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0D0A" w14:textId="29B65865" w:rsidR="004B2E9E" w:rsidRDefault="004B2E9E" w:rsidP="004B2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974D5" w:rsidRPr="001974D5">
        <w:rPr>
          <w:b/>
          <w:i/>
          <w:noProof/>
          <w:sz w:val="28"/>
        </w:rPr>
        <w:t>S5-232585</w:t>
      </w:r>
    </w:p>
    <w:p w14:paraId="679FFDF0" w14:textId="77777777" w:rsidR="004B2E9E" w:rsidRDefault="004B2E9E" w:rsidP="004B2E9E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FDDE110" w14:textId="77777777" w:rsidR="004B2E9E" w:rsidRPr="00FB3E36" w:rsidRDefault="004B2E9E" w:rsidP="004B2E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BF1222E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2CB90751" w14:textId="33C5EA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B0974" w:rsidRPr="007B0974">
        <w:rPr>
          <w:rFonts w:ascii="Arial" w:hAnsi="Arial" w:cs="Arial"/>
          <w:b/>
        </w:rPr>
        <w:t>Adding service identifier based solution to clause 5.3</w:t>
      </w:r>
    </w:p>
    <w:p w14:paraId="515A88A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38C9BB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0C27F1D1" w:rsidR="00C022E3" w:rsidRPr="00EE370B" w:rsidRDefault="004C4AA8">
      <w:pPr>
        <w:rPr>
          <w:iCs/>
        </w:rPr>
      </w:pPr>
      <w:r>
        <w:rPr>
          <w:iCs/>
        </w:rPr>
        <w:t>N</w:t>
      </w:r>
      <w:r w:rsidR="008B0118" w:rsidRPr="00EE370B">
        <w:rPr>
          <w:iCs/>
        </w:rPr>
        <w:t xml:space="preserve">ew </w:t>
      </w:r>
      <w:r w:rsidR="007C70C4" w:rsidRPr="00EE370B">
        <w:rPr>
          <w:iCs/>
        </w:rPr>
        <w:t>s</w:t>
      </w:r>
      <w:r w:rsidR="008B0118" w:rsidRPr="00EE370B">
        <w:rPr>
          <w:iCs/>
        </w:rPr>
        <w:t xml:space="preserve">olution </w:t>
      </w:r>
      <w:r w:rsidR="00EC2918" w:rsidRPr="00EE370B">
        <w:rPr>
          <w:iCs/>
        </w:rPr>
        <w:t>in clause 5.3</w:t>
      </w:r>
      <w:r w:rsidR="008B0118" w:rsidRPr="00EE370B">
        <w:rPr>
          <w:iCs/>
        </w:rPr>
        <w:t xml:space="preserve"> based on service identifier</w:t>
      </w:r>
      <w:r w:rsidR="00EE370B" w:rsidRPr="00EE370B">
        <w:rPr>
          <w:iCs/>
        </w:rPr>
        <w:t xml:space="preserve"> </w:t>
      </w:r>
      <w:r>
        <w:rPr>
          <w:iCs/>
        </w:rPr>
        <w:t xml:space="preserve">as a string together with </w:t>
      </w:r>
      <w:r w:rsidR="00EE370B" w:rsidRPr="00EE370B">
        <w:rPr>
          <w:iCs/>
        </w:rPr>
        <w:t xml:space="preserve">use of </w:t>
      </w:r>
      <w:r w:rsidR="009F182F">
        <w:rPr>
          <w:iCs/>
        </w:rPr>
        <w:t>string</w:t>
      </w:r>
      <w:r w:rsidR="00EE370B" w:rsidRPr="00EE370B">
        <w:rPr>
          <w:iCs/>
        </w:rPr>
        <w:t xml:space="preserve"> for rating group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7702EE91" w14:textId="77777777" w:rsidR="00F55937" w:rsidRPr="00EE370B" w:rsidRDefault="00F55937" w:rsidP="00F55937">
      <w:pPr>
        <w:pStyle w:val="Heading4"/>
        <w:rPr>
          <w:ins w:id="2" w:author="Ericsson" w:date="2023-02-13T10:59:00Z"/>
        </w:rPr>
      </w:pPr>
      <w:ins w:id="3" w:author="Ericsson" w:date="2023-02-13T10:59:00Z">
        <w:r w:rsidRPr="00EE370B">
          <w:t>5.3.</w:t>
        </w:r>
        <w:proofErr w:type="gramStart"/>
        <w:r w:rsidRPr="00EE370B">
          <w:t>5.y</w:t>
        </w:r>
        <w:proofErr w:type="gramEnd"/>
        <w:r w:rsidRPr="00EE370B">
          <w:tab/>
          <w:t xml:space="preserve">Solution #3.y Enhancement of rating </w:t>
        </w:r>
        <w:r>
          <w:t xml:space="preserve">group and service identifier </w:t>
        </w:r>
        <w:r w:rsidRPr="00EE370B">
          <w:t>using string</w:t>
        </w:r>
      </w:ins>
    </w:p>
    <w:p w14:paraId="46872B2F" w14:textId="0084FBDF" w:rsidR="00F55937" w:rsidRPr="00EE370B" w:rsidRDefault="00F55937" w:rsidP="00F55937">
      <w:pPr>
        <w:rPr>
          <w:ins w:id="4" w:author="Ericsson" w:date="2023-02-13T10:59:00Z"/>
        </w:rPr>
      </w:pPr>
      <w:ins w:id="5" w:author="Ericsson" w:date="2023-02-13T10:59:00Z">
        <w:r w:rsidRPr="00EE370B">
          <w:t xml:space="preserve">A possible solution for key issues </w:t>
        </w:r>
      </w:ins>
      <w:ins w:id="6" w:author="Ericsson v1" w:date="2023-03-02T09:18:00Z">
        <w:r w:rsidR="00A175DC">
          <w:t>#</w:t>
        </w:r>
      </w:ins>
      <w:ins w:id="7" w:author="Ericsson" w:date="2023-02-13T10:59:00Z">
        <w:r w:rsidRPr="00EE370B">
          <w:t xml:space="preserve">3a, </w:t>
        </w:r>
      </w:ins>
      <w:ins w:id="8" w:author="Ericsson v1" w:date="2023-03-02T09:18:00Z">
        <w:r w:rsidR="00A175DC">
          <w:t>#</w:t>
        </w:r>
      </w:ins>
      <w:ins w:id="9" w:author="Ericsson" w:date="2023-02-13T10:59:00Z">
        <w:r w:rsidRPr="00EE370B">
          <w:t xml:space="preserve">3b, and </w:t>
        </w:r>
      </w:ins>
      <w:ins w:id="10" w:author="Ericsson v1" w:date="2023-03-02T09:18:00Z">
        <w:r w:rsidR="00A175DC">
          <w:t>#</w:t>
        </w:r>
      </w:ins>
      <w:ins w:id="11" w:author="Ericsson" w:date="2023-02-13T10:59:00Z">
        <w:r w:rsidRPr="00EE370B">
          <w:t>3c, enhancement of input to CHF rating.</w:t>
        </w:r>
      </w:ins>
    </w:p>
    <w:p w14:paraId="713B6443" w14:textId="26B5DDBA" w:rsidR="00DC5E7D" w:rsidRDefault="00F55937" w:rsidP="00F55937">
      <w:pPr>
        <w:rPr>
          <w:ins w:id="12" w:author="Ericsson" w:date="2023-02-13T11:36:00Z"/>
          <w:lang w:eastAsia="zh-CN"/>
        </w:rPr>
      </w:pPr>
      <w:ins w:id="13" w:author="Ericsson" w:date="2023-02-13T10:59:00Z">
        <w:r>
          <w:rPr>
            <w:lang w:eastAsia="zh-CN"/>
          </w:rPr>
          <w:t>T</w:t>
        </w:r>
        <w:r w:rsidRPr="00EE370B">
          <w:rPr>
            <w:lang w:eastAsia="zh-CN"/>
          </w:rPr>
          <w:t xml:space="preserve">he rating group and service identifiers are today defined as unsigned 32-bit integers, even if the number of groups and identifiers can be 4294967296 it still this means that there is a limited amount of information that can be transferred. </w:t>
        </w:r>
      </w:ins>
      <w:ins w:id="14" w:author="Ericsson" w:date="2023-02-13T11:35:00Z">
        <w:r w:rsidR="006E6ED3">
          <w:rPr>
            <w:lang w:eastAsia="zh-CN"/>
          </w:rPr>
          <w:t xml:space="preserve">The use of an integer </w:t>
        </w:r>
        <w:del w:id="15" w:author="Ericsson v1" w:date="2023-03-02T09:16:00Z">
          <w:r w:rsidR="00CA4ECB" w:rsidDel="008A40FD">
            <w:rPr>
              <w:lang w:eastAsia="zh-CN"/>
            </w:rPr>
            <w:delText>require</w:delText>
          </w:r>
        </w:del>
      </w:ins>
      <w:ins w:id="16" w:author="Ericsson v1" w:date="2023-03-02T09:16:00Z">
        <w:r w:rsidR="008A40FD">
          <w:rPr>
            <w:lang w:eastAsia="zh-CN"/>
          </w:rPr>
          <w:t>requires</w:t>
        </w:r>
      </w:ins>
      <w:ins w:id="17" w:author="Ericsson" w:date="2023-02-13T11:35:00Z">
        <w:r w:rsidR="00CA4ECB">
          <w:rPr>
            <w:lang w:eastAsia="zh-CN"/>
          </w:rPr>
          <w:t xml:space="preserve"> range handling,</w:t>
        </w:r>
      </w:ins>
      <w:ins w:id="18" w:author="Ericsson" w:date="2023-02-13T12:13:00Z">
        <w:r w:rsidR="002022BC">
          <w:rPr>
            <w:lang w:eastAsia="zh-CN"/>
          </w:rPr>
          <w:t xml:space="preserve"> where different ranges are used for different types </w:t>
        </w:r>
      </w:ins>
      <w:ins w:id="19" w:author="Ericsson v1" w:date="2023-03-02T09:21:00Z">
        <w:r w:rsidR="00772F02">
          <w:rPr>
            <w:lang w:eastAsia="zh-CN"/>
          </w:rPr>
          <w:t>of services and may introduce errors at configuration</w:t>
        </w:r>
      </w:ins>
      <w:ins w:id="20" w:author="Ericsson" w:date="2023-02-13T12:13:00Z">
        <w:del w:id="21" w:author="Ericsson v1" w:date="2023-03-02T09:19:00Z">
          <w:r w:rsidR="00A4091C" w:rsidDel="00FA5C99">
            <w:rPr>
              <w:lang w:eastAsia="zh-CN"/>
            </w:rPr>
            <w:delText>and</w:delText>
          </w:r>
        </w:del>
        <w:del w:id="22" w:author="Ericsson v1" w:date="2023-03-02T09:21:00Z">
          <w:r w:rsidR="00A4091C" w:rsidDel="00772F02">
            <w:rPr>
              <w:lang w:eastAsia="zh-CN"/>
            </w:rPr>
            <w:delText xml:space="preserve"> </w:delText>
          </w:r>
        </w:del>
        <w:del w:id="23" w:author="Ericsson v1" w:date="2023-03-02T09:20:00Z">
          <w:r w:rsidR="00A4091C" w:rsidDel="00772F02">
            <w:rPr>
              <w:lang w:eastAsia="zh-CN"/>
            </w:rPr>
            <w:delText>services</w:delText>
          </w:r>
        </w:del>
      </w:ins>
      <w:ins w:id="24" w:author="Ericsson" w:date="2023-02-13T12:14:00Z">
        <w:del w:id="25" w:author="Ericsson v1" w:date="2023-03-02T09:20:00Z">
          <w:r w:rsidR="005965A1" w:rsidDel="00772F02">
            <w:rPr>
              <w:lang w:eastAsia="zh-CN"/>
            </w:rPr>
            <w:delText xml:space="preserve"> to </w:delText>
          </w:r>
        </w:del>
      </w:ins>
      <w:ins w:id="26" w:author="Ericsson" w:date="2023-02-13T12:15:00Z">
        <w:del w:id="27" w:author="Ericsson v1" w:date="2023-03-02T09:20:00Z">
          <w:r w:rsidR="005965A1" w:rsidDel="00772F02">
            <w:rPr>
              <w:lang w:eastAsia="zh-CN"/>
            </w:rPr>
            <w:delText xml:space="preserve">precent </w:delText>
          </w:r>
        </w:del>
        <w:del w:id="28" w:author="Ericsson v1" w:date="2023-03-02T09:21:00Z">
          <w:r w:rsidR="005965A1" w:rsidDel="00772F02">
            <w:rPr>
              <w:lang w:eastAsia="zh-CN"/>
            </w:rPr>
            <w:delText xml:space="preserve">errors </w:delText>
          </w:r>
        </w:del>
        <w:del w:id="29" w:author="Ericsson v1" w:date="2023-03-02T09:20:00Z">
          <w:r w:rsidR="005965A1" w:rsidDel="00772F02">
            <w:rPr>
              <w:lang w:eastAsia="zh-CN"/>
            </w:rPr>
            <w:delText>when</w:delText>
          </w:r>
        </w:del>
        <w:del w:id="30" w:author="Ericsson v1" w:date="2023-03-02T09:21:00Z">
          <w:r w:rsidR="005965A1" w:rsidDel="00772F02">
            <w:rPr>
              <w:lang w:eastAsia="zh-CN"/>
            </w:rPr>
            <w:delText xml:space="preserve"> configur</w:delText>
          </w:r>
        </w:del>
        <w:del w:id="31" w:author="Ericsson v1" w:date="2023-03-02T09:20:00Z">
          <w:r w:rsidR="005965A1" w:rsidDel="00772F02">
            <w:rPr>
              <w:lang w:eastAsia="zh-CN"/>
            </w:rPr>
            <w:delText>ing</w:delText>
          </w:r>
        </w:del>
        <w:r w:rsidR="005965A1">
          <w:rPr>
            <w:lang w:eastAsia="zh-CN"/>
          </w:rPr>
          <w:t xml:space="preserve">. </w:t>
        </w:r>
      </w:ins>
      <w:ins w:id="32" w:author="Ericsson" w:date="2023-02-13T15:37:00Z">
        <w:r w:rsidR="004B13B0">
          <w:rPr>
            <w:lang w:eastAsia="zh-CN"/>
          </w:rPr>
          <w:t xml:space="preserve">The use of string for </w:t>
        </w:r>
      </w:ins>
      <w:ins w:id="33" w:author="Ericsson v1" w:date="2023-03-02T09:21:00Z">
        <w:r w:rsidR="00EF0A25">
          <w:rPr>
            <w:lang w:eastAsia="zh-CN"/>
          </w:rPr>
          <w:t xml:space="preserve">rating groups and </w:t>
        </w:r>
        <w:r w:rsidR="00EF0A25" w:rsidRPr="00EE370B">
          <w:rPr>
            <w:lang w:eastAsia="zh-CN"/>
          </w:rPr>
          <w:t xml:space="preserve">service identifiers </w:t>
        </w:r>
      </w:ins>
      <w:ins w:id="34" w:author="Ericsson" w:date="2023-02-13T15:37:00Z">
        <w:del w:id="35" w:author="Ericsson v1" w:date="2023-03-02T09:21:00Z">
          <w:r w:rsidR="004B13B0" w:rsidDel="00EF0A25">
            <w:rPr>
              <w:lang w:eastAsia="zh-CN"/>
            </w:rPr>
            <w:delText xml:space="preserve">service id </w:delText>
          </w:r>
        </w:del>
        <w:r w:rsidR="004B13B0">
          <w:rPr>
            <w:lang w:eastAsia="zh-CN"/>
          </w:rPr>
          <w:t>would allow for more information about the service to be past</w:t>
        </w:r>
      </w:ins>
      <w:ins w:id="36" w:author="Ericsson" w:date="2023-02-13T15:38:00Z">
        <w:r w:rsidR="004B13B0">
          <w:rPr>
            <w:lang w:eastAsia="zh-CN"/>
          </w:rPr>
          <w:t xml:space="preserve">, since it can be grouped and </w:t>
        </w:r>
        <w:del w:id="37" w:author="Ericsson v1" w:date="2023-03-02T09:21:00Z">
          <w:r w:rsidR="00565934" w:rsidDel="00EF0A25">
            <w:rPr>
              <w:lang w:eastAsia="zh-CN"/>
            </w:rPr>
            <w:delText>allowing a</w:delText>
          </w:r>
        </w:del>
      </w:ins>
      <w:ins w:id="38" w:author="Ericsson v1" w:date="2023-03-02T09:21:00Z">
        <w:r w:rsidR="00EF0A25">
          <w:rPr>
            <w:lang w:eastAsia="zh-CN"/>
          </w:rPr>
          <w:t>allows for</w:t>
        </w:r>
      </w:ins>
      <w:ins w:id="39" w:author="Ericsson" w:date="2023-02-13T15:38:00Z">
        <w:r w:rsidR="00565934">
          <w:rPr>
            <w:lang w:eastAsia="zh-CN"/>
          </w:rPr>
          <w:t xml:space="preserve"> matching of patterns. </w:t>
        </w:r>
      </w:ins>
      <w:ins w:id="40" w:author="Ericsson v1" w:date="2023-03-02T09:22:00Z">
        <w:r w:rsidR="00772B0F">
          <w:rPr>
            <w:lang w:eastAsia="zh-CN"/>
          </w:rPr>
          <w:t xml:space="preserve">The use of integers will be a limiting factor </w:t>
        </w:r>
      </w:ins>
      <w:ins w:id="41" w:author="Ericsson v1" w:date="2023-03-02T09:23:00Z">
        <w:r w:rsidR="00614971">
          <w:rPr>
            <w:lang w:eastAsia="zh-CN"/>
          </w:rPr>
          <w:t>when it comes to separating</w:t>
        </w:r>
      </w:ins>
      <w:ins w:id="42" w:author="Ericsson" w:date="2023-02-13T12:15:00Z">
        <w:del w:id="43" w:author="Ericsson v1" w:date="2023-03-02T09:23:00Z">
          <w:r w:rsidR="005965A1" w:rsidDel="00614971">
            <w:rPr>
              <w:lang w:eastAsia="zh-CN"/>
            </w:rPr>
            <w:delText>To be able to separate</w:delText>
          </w:r>
        </w:del>
        <w:r w:rsidR="005965A1">
          <w:rPr>
            <w:lang w:eastAsia="zh-CN"/>
          </w:rPr>
          <w:t xml:space="preserve"> rating groups and services that are dedi</w:t>
        </w:r>
      </w:ins>
      <w:ins w:id="44" w:author="Ericsson" w:date="2023-02-13T12:16:00Z">
        <w:r w:rsidR="005965A1">
          <w:rPr>
            <w:lang w:eastAsia="zh-CN"/>
          </w:rPr>
          <w:t>cated to a specific</w:t>
        </w:r>
      </w:ins>
      <w:ins w:id="45" w:author="Ericsson" w:date="2023-02-13T12:14:00Z">
        <w:r w:rsidR="00A4091C">
          <w:rPr>
            <w:lang w:eastAsia="zh-CN"/>
          </w:rPr>
          <w:t xml:space="preserve"> MVNO</w:t>
        </w:r>
        <w:r w:rsidR="00F60767">
          <w:rPr>
            <w:lang w:eastAsia="zh-CN"/>
          </w:rPr>
          <w:t xml:space="preserve"> or tenant</w:t>
        </w:r>
      </w:ins>
      <w:ins w:id="46" w:author="Ericsson" w:date="2023-02-13T12:16:00Z">
        <w:del w:id="47" w:author="Ericsson v1" w:date="2023-03-02T09:23:00Z">
          <w:r w:rsidR="002454D5" w:rsidDel="00614971">
            <w:rPr>
              <w:lang w:eastAsia="zh-CN"/>
            </w:rPr>
            <w:delText>, the handling of integers will be a limiting factor</w:delText>
          </w:r>
        </w:del>
      </w:ins>
      <w:ins w:id="48" w:author="Ericsson" w:date="2023-02-13T12:14:00Z">
        <w:r w:rsidR="00F60767">
          <w:rPr>
            <w:lang w:eastAsia="zh-CN"/>
          </w:rPr>
          <w:t>.</w:t>
        </w:r>
      </w:ins>
      <w:ins w:id="49" w:author="Ericsson" w:date="2023-02-13T11:35:00Z">
        <w:r w:rsidR="00CA4ECB">
          <w:rPr>
            <w:lang w:eastAsia="zh-CN"/>
          </w:rPr>
          <w:t xml:space="preserve"> </w:t>
        </w:r>
      </w:ins>
    </w:p>
    <w:p w14:paraId="4A908350" w14:textId="0A5D69E4" w:rsidR="00F55937" w:rsidRDefault="00F55937" w:rsidP="00F55937">
      <w:pPr>
        <w:rPr>
          <w:ins w:id="50" w:author="Ericsson" w:date="2023-02-13T10:59:00Z"/>
          <w:lang w:eastAsia="zh-CN"/>
        </w:rPr>
      </w:pPr>
      <w:ins w:id="51" w:author="Ericsson" w:date="2023-02-13T10:59:00Z">
        <w:r>
          <w:rPr>
            <w:lang w:eastAsia="zh-CN"/>
          </w:rPr>
          <w:t xml:space="preserve">Using sting would allow </w:t>
        </w:r>
      </w:ins>
      <w:ins w:id="52" w:author="Ericsson" w:date="2023-02-13T11:34:00Z">
        <w:r w:rsidR="006E6ED3">
          <w:rPr>
            <w:lang w:eastAsia="zh-CN"/>
          </w:rPr>
          <w:t>unlimited</w:t>
        </w:r>
      </w:ins>
      <w:ins w:id="53" w:author="Ericsson" w:date="2023-02-13T10:59:00Z">
        <w:r>
          <w:rPr>
            <w:lang w:eastAsia="zh-CN"/>
          </w:rPr>
          <w:t xml:space="preserve"> number of rating groups and service identifiers, it would also allow grouping of rating groups and service identifiers</w:t>
        </w:r>
      </w:ins>
      <w:ins w:id="54" w:author="Ericsson" w:date="2023-02-13T12:16:00Z">
        <w:r w:rsidR="002454D5">
          <w:rPr>
            <w:lang w:eastAsia="zh-CN"/>
          </w:rPr>
          <w:t xml:space="preserve">. This would mean that a service could be named </w:t>
        </w:r>
      </w:ins>
      <w:ins w:id="55" w:author="Ericsson" w:date="2023-02-13T12:17:00Z">
        <w:r w:rsidR="002454D5">
          <w:rPr>
            <w:lang w:eastAsia="zh-CN"/>
          </w:rPr>
          <w:t>after the rating groups it belongs to, or it could be named after the MVNO that uses it.</w:t>
        </w:r>
      </w:ins>
    </w:p>
    <w:p w14:paraId="250A7AB7" w14:textId="0F2A2C78" w:rsidR="00F55937" w:rsidRDefault="00F55937" w:rsidP="00F55937">
      <w:pPr>
        <w:rPr>
          <w:ins w:id="56" w:author="Ericsson" w:date="2023-02-13T10:59:00Z"/>
          <w:lang w:eastAsia="zh-CN"/>
        </w:rPr>
      </w:pPr>
      <w:ins w:id="57" w:author="Ericsson" w:date="2023-02-13T10:59:00Z">
        <w:r>
          <w:rPr>
            <w:lang w:eastAsia="zh-CN"/>
          </w:rPr>
          <w:t>One example could be that all rating groups for MBB (</w:t>
        </w:r>
        <w:r w:rsidRPr="00F62C5A">
          <w:rPr>
            <w:lang w:eastAsia="zh-CN"/>
          </w:rPr>
          <w:t>Mobile Broadband</w:t>
        </w:r>
        <w:r>
          <w:rPr>
            <w:lang w:eastAsia="zh-CN"/>
          </w:rPr>
          <w:t xml:space="preserve">) could start with “MBB”. Within the MBB there could be two rating groups one for high speed and one basic speeds, which could then be named “MBB-High” and “MBB-Basic” respectively. </w:t>
        </w:r>
      </w:ins>
      <w:ins w:id="58" w:author="Ericsson" w:date="2023-02-13T11:35:00Z">
        <w:r w:rsidR="00CA4ECB">
          <w:rPr>
            <w:lang w:eastAsia="zh-CN"/>
          </w:rPr>
          <w:t>Both rating</w:t>
        </w:r>
      </w:ins>
      <w:ins w:id="59" w:author="Ericsson" w:date="2023-02-13T10:59:00Z">
        <w:r>
          <w:rPr>
            <w:lang w:eastAsia="zh-CN"/>
          </w:rPr>
          <w:t xml:space="preserve"> groups could then have a music streaming service, this service could then be named “MBB-</w:t>
        </w:r>
        <w:proofErr w:type="spellStart"/>
        <w:r>
          <w:rPr>
            <w:lang w:eastAsia="zh-CN"/>
          </w:rPr>
          <w:t>MusicStream</w:t>
        </w:r>
        <w:proofErr w:type="spellEnd"/>
        <w:r>
          <w:rPr>
            <w:lang w:eastAsia="zh-CN"/>
          </w:rPr>
          <w:t>”, if there was a service only applicable to the to “MBB-High” like movie streaming it could be named “MBB-High-</w:t>
        </w:r>
        <w:proofErr w:type="spellStart"/>
        <w:r>
          <w:rPr>
            <w:lang w:eastAsia="zh-CN"/>
          </w:rPr>
          <w:t>MovieStream</w:t>
        </w:r>
        <w:proofErr w:type="spellEnd"/>
        <w:r>
          <w:rPr>
            <w:lang w:eastAsia="zh-CN"/>
          </w:rPr>
          <w:t>”.</w:t>
        </w:r>
      </w:ins>
    </w:p>
    <w:p w14:paraId="12DE4474" w14:textId="77777777" w:rsidR="00081720" w:rsidRDefault="003A321E" w:rsidP="00F55937">
      <w:pPr>
        <w:rPr>
          <w:ins w:id="60" w:author="Ericsson v1" w:date="2023-03-02T09:25:00Z"/>
          <w:lang w:eastAsia="zh-CN"/>
        </w:rPr>
      </w:pPr>
      <w:ins w:id="61" w:author="Ericsson v1" w:date="2023-03-02T09:23:00Z">
        <w:r>
          <w:rPr>
            <w:lang w:eastAsia="zh-CN"/>
          </w:rPr>
          <w:t>The change of rating groups and service identifiers to strings wil</w:t>
        </w:r>
      </w:ins>
      <w:ins w:id="62" w:author="Ericsson v1" w:date="2023-03-02T09:24:00Z">
        <w:r>
          <w:rPr>
            <w:lang w:eastAsia="zh-CN"/>
          </w:rPr>
          <w:t xml:space="preserve">l have an impact on both the SMF and PCF for 5G data connectivity charging </w:t>
        </w:r>
        <w:r w:rsidR="004E7346">
          <w:rPr>
            <w:lang w:eastAsia="zh-CN"/>
          </w:rPr>
          <w:t>since the Charging Key, that is used to determine rating group and the Service Id</w:t>
        </w:r>
        <w:r w:rsidR="00DD787E">
          <w:rPr>
            <w:lang w:eastAsia="zh-CN"/>
          </w:rPr>
          <w:t xml:space="preserve"> both are </w:t>
        </w:r>
      </w:ins>
      <w:ins w:id="63" w:author="Ericsson v1" w:date="2023-03-02T09:25:00Z">
        <w:r w:rsidR="00DD787E">
          <w:rPr>
            <w:lang w:eastAsia="zh-CN"/>
          </w:rPr>
          <w:t>handled by the PCF and sent from the SMF to the CHF.</w:t>
        </w:r>
      </w:ins>
    </w:p>
    <w:p w14:paraId="1E12927A" w14:textId="02F883A0" w:rsidR="00F55937" w:rsidRPr="00EE370B" w:rsidRDefault="00F55937" w:rsidP="00F55937">
      <w:pPr>
        <w:rPr>
          <w:ins w:id="64" w:author="Ericsson" w:date="2023-02-13T10:59:00Z"/>
          <w:lang w:eastAsia="zh-CN"/>
        </w:rPr>
      </w:pPr>
      <w:ins w:id="65" w:author="Ericsson" w:date="2023-02-13T10:59:00Z">
        <w:r>
          <w:rPr>
            <w:lang w:eastAsia="zh-CN"/>
          </w:rPr>
          <w:t xml:space="preserve">The internal format and usage of the strings would be operator specific and outside the 3GPP SA5 specifications. </w:t>
        </w:r>
      </w:ins>
    </w:p>
    <w:p w14:paraId="498A1D8C" w14:textId="64BF8ACC" w:rsidR="00F55937" w:rsidRPr="00EE370B" w:rsidRDefault="00F55937" w:rsidP="00F55937">
      <w:pPr>
        <w:rPr>
          <w:ins w:id="66" w:author="Ericsson" w:date="2023-02-13T10:59:00Z"/>
          <w:lang w:eastAsia="zh-CN"/>
        </w:rPr>
      </w:pPr>
      <w:ins w:id="67" w:author="Ericsson" w:date="2023-02-13T10:59:00Z">
        <w:r w:rsidRPr="00EE370B">
          <w:rPr>
            <w:lang w:eastAsia="zh-CN"/>
          </w:rPr>
          <w:t>Having the rating group</w:t>
        </w:r>
      </w:ins>
      <w:ins w:id="68" w:author="Ericsson v1" w:date="2023-03-02T09:17:00Z">
        <w:r w:rsidR="00A175DC">
          <w:rPr>
            <w:lang w:eastAsia="zh-CN"/>
          </w:rPr>
          <w:t xml:space="preserve"> and service </w:t>
        </w:r>
      </w:ins>
      <w:proofErr w:type="spellStart"/>
      <w:ins w:id="69" w:author="Ericsson v1" w:date="2023-03-02T09:18:00Z">
        <w:r w:rsidR="00A175DC">
          <w:rPr>
            <w:lang w:eastAsia="zh-CN"/>
          </w:rPr>
          <w:t>idetifiers</w:t>
        </w:r>
      </w:ins>
      <w:proofErr w:type="spellEnd"/>
      <w:ins w:id="70" w:author="Ericsson" w:date="2023-02-13T10:59:00Z">
        <w:r w:rsidRPr="00EE370B">
          <w:rPr>
            <w:lang w:eastAsia="zh-CN"/>
          </w:rPr>
          <w:t xml:space="preserve"> as string will also allow it to be used as the key in </w:t>
        </w:r>
        <w:proofErr w:type="spellStart"/>
        <w:r w:rsidRPr="00EE370B">
          <w:rPr>
            <w:lang w:eastAsia="zh-CN"/>
          </w:rPr>
          <w:t>OpenAPI</w:t>
        </w:r>
        <w:proofErr w:type="spellEnd"/>
        <w:r w:rsidRPr="00EE370B">
          <w:rPr>
            <w:lang w:eastAsia="zh-CN"/>
          </w:rPr>
          <w:t xml:space="preserve"> </w:t>
        </w:r>
      </w:ins>
      <w:ins w:id="71" w:author="Ericsson" w:date="2023-02-13T12:18:00Z">
        <w:r w:rsidR="00226B96">
          <w:rPr>
            <w:lang w:eastAsia="zh-CN"/>
          </w:rPr>
          <w:t>“</w:t>
        </w:r>
      </w:ins>
      <w:ins w:id="72" w:author="Ericsson" w:date="2023-02-13T10:59:00Z">
        <w:r w:rsidRPr="00EE370B">
          <w:rPr>
            <w:lang w:eastAsia="zh-CN"/>
          </w:rPr>
          <w:t>map</w:t>
        </w:r>
      </w:ins>
      <w:ins w:id="73" w:author="Ericsson" w:date="2023-02-13T12:18:00Z">
        <w:r w:rsidR="00226B96">
          <w:rPr>
            <w:lang w:eastAsia="zh-CN"/>
          </w:rPr>
          <w:t>”</w:t>
        </w:r>
      </w:ins>
      <w:ins w:id="74" w:author="Ericsson v1" w:date="2023-03-02T09:16:00Z">
        <w:r w:rsidR="005453F5">
          <w:rPr>
            <w:lang w:eastAsia="zh-CN"/>
          </w:rPr>
          <w:t xml:space="preserve">, to further enhance the </w:t>
        </w:r>
      </w:ins>
      <w:ins w:id="75" w:author="Ericsson v1" w:date="2023-03-02T09:17:00Z">
        <w:r w:rsidR="005453F5">
          <w:rPr>
            <w:lang w:eastAsia="zh-CN"/>
          </w:rPr>
          <w:t>searchability</w:t>
        </w:r>
      </w:ins>
      <w:ins w:id="76" w:author="Ericsson v1" w:date="2023-03-02T09:16:00Z">
        <w:r w:rsidR="005453F5">
          <w:rPr>
            <w:lang w:eastAsia="zh-CN"/>
          </w:rPr>
          <w:t xml:space="preserve"> </w:t>
        </w:r>
      </w:ins>
      <w:ins w:id="77" w:author="Ericsson v1" w:date="2023-03-02T09:17:00Z">
        <w:r w:rsidR="005453F5">
          <w:rPr>
            <w:lang w:eastAsia="zh-CN"/>
          </w:rPr>
          <w:t xml:space="preserve">and grouping of information for a specific </w:t>
        </w:r>
        <w:r w:rsidR="00A175DC">
          <w:rPr>
            <w:lang w:eastAsia="zh-CN"/>
          </w:rPr>
          <w:t>r</w:t>
        </w:r>
        <w:r w:rsidR="005453F5">
          <w:rPr>
            <w:lang w:eastAsia="zh-CN"/>
          </w:rPr>
          <w:t>a</w:t>
        </w:r>
        <w:r w:rsidR="00A175DC">
          <w:rPr>
            <w:lang w:eastAsia="zh-CN"/>
          </w:rPr>
          <w:t>t</w:t>
        </w:r>
        <w:r w:rsidR="005453F5">
          <w:rPr>
            <w:lang w:eastAsia="zh-CN"/>
          </w:rPr>
          <w:t>ing group or service</w:t>
        </w:r>
      </w:ins>
      <w:ins w:id="78" w:author="Ericsson" w:date="2023-02-13T10:59:00Z">
        <w:r w:rsidRPr="00EE370B">
          <w:rPr>
            <w:lang w:eastAsia="zh-CN"/>
          </w:rPr>
          <w:t>.</w:t>
        </w:r>
      </w:ins>
    </w:p>
    <w:p w14:paraId="536153F8" w14:textId="71202C3B" w:rsidR="00E173A6" w:rsidRDefault="00E173A6" w:rsidP="00E173A6">
      <w:pPr>
        <w:pStyle w:val="TH"/>
        <w:rPr>
          <w:ins w:id="79" w:author="Ericsson" w:date="2023-02-13T11:19:00Z"/>
          <w:lang w:eastAsia="zh-CN"/>
        </w:rPr>
      </w:pPr>
      <w:ins w:id="80" w:author="Ericsson" w:date="2023-02-13T11:19:00Z">
        <w:r w:rsidRPr="00BD6F46">
          <w:lastRenderedPageBreak/>
          <w:t>Table </w:t>
        </w:r>
      </w:ins>
      <w:ins w:id="81" w:author="Ericsson" w:date="2023-02-13T11:20:00Z">
        <w:r>
          <w:t>5.3.5.y</w:t>
        </w:r>
      </w:ins>
      <w:ins w:id="82" w:author="Ericsson" w:date="2023-02-13T11:19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83" w:author="Ericsson" w:date="2023-02-13T11:34:00Z">
        <w:r w:rsidR="008F6E31">
          <w:t>Changes</w:t>
        </w:r>
      </w:ins>
      <w:ins w:id="84" w:author="Ericsson" w:date="2023-02-13T11:20:00Z">
        <w:r>
          <w:t xml:space="preserve"> to </w:t>
        </w:r>
      </w:ins>
      <w:proofErr w:type="spellStart"/>
      <w:ins w:id="85" w:author="Ericsson" w:date="2023-02-13T11:19:00Z"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E173A6" w:rsidRPr="00BD6F46" w14:paraId="5ACDB176" w14:textId="77777777" w:rsidTr="00EB06DA">
        <w:trPr>
          <w:jc w:val="center"/>
          <w:ins w:id="86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F2EC1" w14:textId="77777777" w:rsidR="00E173A6" w:rsidRPr="00BD6F46" w:rsidRDefault="00E173A6" w:rsidP="00EB06DA">
            <w:pPr>
              <w:pStyle w:val="TAH"/>
              <w:rPr>
                <w:ins w:id="87" w:author="Ericsson" w:date="2023-02-13T11:19:00Z"/>
              </w:rPr>
            </w:pPr>
            <w:ins w:id="88" w:author="Ericsson" w:date="2023-02-13T11:19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7DE7" w14:textId="77777777" w:rsidR="00E173A6" w:rsidRPr="00BD6F46" w:rsidRDefault="00E173A6" w:rsidP="00EB06DA">
            <w:pPr>
              <w:pStyle w:val="TAH"/>
              <w:rPr>
                <w:ins w:id="89" w:author="Ericsson" w:date="2023-02-13T11:19:00Z"/>
              </w:rPr>
            </w:pPr>
            <w:ins w:id="90" w:author="Ericsson" w:date="2023-02-13T11:19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7CDF3" w14:textId="77777777" w:rsidR="00E173A6" w:rsidRPr="00BD6F46" w:rsidRDefault="00E173A6" w:rsidP="00EB06DA">
            <w:pPr>
              <w:pStyle w:val="TAH"/>
              <w:rPr>
                <w:ins w:id="91" w:author="Ericsson" w:date="2023-02-13T11:19:00Z"/>
              </w:rPr>
            </w:pPr>
            <w:ins w:id="92" w:author="Ericsson" w:date="2023-02-13T11:19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4C49C" w14:textId="77777777" w:rsidR="00E173A6" w:rsidRPr="00BD6F46" w:rsidRDefault="00E173A6" w:rsidP="00EB06DA">
            <w:pPr>
              <w:pStyle w:val="TAH"/>
              <w:jc w:val="left"/>
              <w:rPr>
                <w:ins w:id="93" w:author="Ericsson" w:date="2023-02-13T11:19:00Z"/>
              </w:rPr>
            </w:pPr>
            <w:ins w:id="94" w:author="Ericsson" w:date="2023-02-13T11:19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76CA3" w14:textId="77777777" w:rsidR="00E173A6" w:rsidRPr="00BD6F46" w:rsidRDefault="00E173A6" w:rsidP="00EB06DA">
            <w:pPr>
              <w:pStyle w:val="TAH"/>
              <w:rPr>
                <w:ins w:id="95" w:author="Ericsson" w:date="2023-02-13T11:19:00Z"/>
                <w:rFonts w:cs="Arial"/>
                <w:szCs w:val="18"/>
              </w:rPr>
            </w:pPr>
            <w:ins w:id="96" w:author="Ericsson" w:date="2023-02-13T11:1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8C7E" w14:textId="77777777" w:rsidR="00E173A6" w:rsidRPr="00BD6F46" w:rsidRDefault="00E173A6" w:rsidP="00EB06DA">
            <w:pPr>
              <w:pStyle w:val="TAH"/>
              <w:rPr>
                <w:ins w:id="97" w:author="Ericsson" w:date="2023-02-13T11:19:00Z"/>
                <w:rFonts w:cs="Arial"/>
                <w:szCs w:val="18"/>
              </w:rPr>
            </w:pPr>
            <w:ins w:id="98" w:author="Ericsson" w:date="2023-02-13T11:1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3A6" w:rsidRPr="00BD6F46" w14:paraId="5A371AC1" w14:textId="77777777" w:rsidTr="00EB06DA">
        <w:trPr>
          <w:jc w:val="center"/>
          <w:ins w:id="99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718" w14:textId="040F2939" w:rsidR="00E173A6" w:rsidRPr="00BD6F46" w:rsidDel="00AF196A" w:rsidRDefault="00E173A6" w:rsidP="00E173A6">
            <w:pPr>
              <w:pStyle w:val="TAL"/>
              <w:rPr>
                <w:ins w:id="100" w:author="Ericsson" w:date="2023-02-13T11:19:00Z"/>
                <w:lang w:eastAsia="zh-CN"/>
              </w:rPr>
            </w:pPr>
            <w:proofErr w:type="spellStart"/>
            <w:ins w:id="101" w:author="Ericsson" w:date="2023-02-13T11:20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46C" w14:textId="54AD17F1" w:rsidR="00E173A6" w:rsidRPr="00BD6F46" w:rsidDel="00AF196A" w:rsidRDefault="00E173A6" w:rsidP="00E173A6">
            <w:pPr>
              <w:pStyle w:val="TAL"/>
              <w:rPr>
                <w:ins w:id="102" w:author="Ericsson" w:date="2023-02-13T11:19:00Z"/>
                <w:lang w:eastAsia="zh-CN"/>
              </w:rPr>
            </w:pPr>
            <w:proofErr w:type="gramStart"/>
            <w:ins w:id="103" w:author="Ericsson" w:date="2023-02-13T11:20:00Z">
              <w:r w:rsidRPr="00BD6F46">
                <w:rPr>
                  <w:lang w:eastAsia="zh-CN"/>
                </w:rPr>
                <w:t>array(</w:t>
              </w:r>
              <w:proofErr w:type="spellStart"/>
              <w:proofErr w:type="gramEnd"/>
              <w:r w:rsidRPr="00BD6F46">
                <w:rPr>
                  <w:lang w:eastAsia="zh-CN"/>
                </w:rPr>
                <w:t>Multiple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F9E" w14:textId="0F7C6726" w:rsidR="00E173A6" w:rsidRPr="00BD6F46" w:rsidDel="00AF196A" w:rsidRDefault="00E173A6" w:rsidP="00E173A6">
            <w:pPr>
              <w:pStyle w:val="TAC"/>
              <w:rPr>
                <w:ins w:id="104" w:author="Ericsson" w:date="2023-02-13T11:19:00Z"/>
                <w:lang w:eastAsia="zh-CN"/>
              </w:rPr>
            </w:pPr>
            <w:ins w:id="105" w:author="Ericsson" w:date="2023-02-13T11:2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F2D" w14:textId="328DD42E" w:rsidR="00E173A6" w:rsidRPr="00BD6F46" w:rsidDel="00AF196A" w:rsidRDefault="00E173A6" w:rsidP="00E173A6">
            <w:pPr>
              <w:pStyle w:val="TAL"/>
              <w:rPr>
                <w:ins w:id="106" w:author="Ericsson" w:date="2023-02-13T11:19:00Z"/>
                <w:noProof/>
                <w:lang w:eastAsia="zh-CN"/>
              </w:rPr>
            </w:pPr>
            <w:ins w:id="107" w:author="Ericsson" w:date="2023-02-13T11:20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813" w14:textId="0611A51B" w:rsidR="00E173A6" w:rsidRPr="00BD6F46" w:rsidDel="00AF196A" w:rsidRDefault="00E173A6" w:rsidP="00E173A6">
            <w:pPr>
              <w:pStyle w:val="TAL"/>
              <w:rPr>
                <w:ins w:id="108" w:author="Ericsson" w:date="2023-02-13T11:19:00Z"/>
                <w:lang w:bidi="ar-IQ"/>
              </w:rPr>
            </w:pPr>
            <w:ins w:id="109" w:author="Ericsson" w:date="2023-02-13T11:20:00Z">
              <w:r w:rsidRPr="00BD6F46">
                <w:rPr>
                  <w:rFonts w:cs="Arial"/>
                  <w:noProof/>
                </w:rPr>
                <w:t>This field contains the parameters for the quota management request</w:t>
              </w:r>
              <w:r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Pr="00BD6F46">
                <w:rPr>
                  <w:rFonts w:cs="Arial"/>
                  <w:noProof/>
                </w:rPr>
                <w:t xml:space="preserve">. 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BDD" w14:textId="77777777" w:rsidR="00E173A6" w:rsidRPr="00BD6F46" w:rsidRDefault="00E173A6" w:rsidP="00E173A6">
            <w:pPr>
              <w:pStyle w:val="TAL"/>
              <w:rPr>
                <w:ins w:id="110" w:author="Ericsson" w:date="2023-02-13T11:19:00Z"/>
                <w:rFonts w:cs="Arial"/>
                <w:szCs w:val="18"/>
              </w:rPr>
            </w:pPr>
          </w:p>
        </w:tc>
      </w:tr>
      <w:tr w:rsidR="00E173A6" w:rsidRPr="00BD6F46" w14:paraId="3DB19CE2" w14:textId="77777777" w:rsidTr="00EB06DA">
        <w:trPr>
          <w:jc w:val="center"/>
          <w:ins w:id="111" w:author="Ericsson" w:date="2023-02-13T11:1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66B" w14:textId="2E2AEA48" w:rsidR="00E173A6" w:rsidRPr="00BD6F46" w:rsidDel="00AF196A" w:rsidRDefault="00A35E6B" w:rsidP="00E173A6">
            <w:pPr>
              <w:pStyle w:val="TAL"/>
              <w:rPr>
                <w:ins w:id="112" w:author="Ericsson" w:date="2023-02-13T11:19:00Z"/>
                <w:lang w:eastAsia="zh-CN"/>
              </w:rPr>
            </w:pPr>
            <w:proofErr w:type="spellStart"/>
            <w:ins w:id="113" w:author="Ericsson" w:date="2023-02-13T11:25:00Z">
              <w:r>
                <w:rPr>
                  <w:lang w:eastAsia="zh-CN"/>
                </w:rPr>
                <w:t>requestedAndUsedUnits</w:t>
              </w:r>
            </w:ins>
            <w:ins w:id="114" w:author="Ericsson" w:date="2023-02-13T12:06:00Z">
              <w:r w:rsidR="00AE0B1D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45B" w14:textId="742C3F7E" w:rsidR="00E173A6" w:rsidRPr="00BD6F46" w:rsidDel="00AF196A" w:rsidRDefault="00D6002F" w:rsidP="00E173A6">
            <w:pPr>
              <w:pStyle w:val="TAL"/>
              <w:rPr>
                <w:ins w:id="115" w:author="Ericsson" w:date="2023-02-13T11:19:00Z"/>
                <w:lang w:eastAsia="zh-CN"/>
              </w:rPr>
            </w:pPr>
            <w:proofErr w:type="gramStart"/>
            <w:ins w:id="116" w:author="Ericsson" w:date="2023-02-13T11:22:00Z">
              <w:r>
                <w:rPr>
                  <w:lang w:eastAsia="zh-CN"/>
                </w:rPr>
                <w:t>map</w:t>
              </w:r>
            </w:ins>
            <w:ins w:id="117" w:author="Ericsson" w:date="2023-02-13T11:20:00Z">
              <w:r w:rsidR="00E173A6" w:rsidRPr="00BD6F46">
                <w:rPr>
                  <w:lang w:eastAsia="zh-CN"/>
                </w:rPr>
                <w:t>(</w:t>
              </w:r>
              <w:proofErr w:type="spellStart"/>
              <w:proofErr w:type="gramEnd"/>
              <w:r w:rsidR="00E173A6" w:rsidRPr="00BD6F46">
                <w:rPr>
                  <w:lang w:eastAsia="zh-CN"/>
                </w:rPr>
                <w:t>Multiple</w:t>
              </w:r>
              <w:r w:rsidR="00E173A6" w:rsidRPr="00BD6F46">
                <w:rPr>
                  <w:rFonts w:hint="eastAsia"/>
                  <w:lang w:eastAsia="zh-CN"/>
                </w:rPr>
                <w:t>Unit</w:t>
              </w:r>
              <w:r w:rsidR="00E173A6" w:rsidRPr="00BD6F46">
                <w:rPr>
                  <w:lang w:eastAsia="zh-CN"/>
                </w:rPr>
                <w:t>Usage</w:t>
              </w:r>
              <w:proofErr w:type="spellEnd"/>
              <w:r w:rsidR="00E173A6"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459" w14:textId="05957961" w:rsidR="00E173A6" w:rsidRPr="00BD6F46" w:rsidDel="00AF196A" w:rsidRDefault="00E173A6" w:rsidP="00E173A6">
            <w:pPr>
              <w:pStyle w:val="TAC"/>
              <w:rPr>
                <w:ins w:id="118" w:author="Ericsson" w:date="2023-02-13T11:19:00Z"/>
                <w:lang w:eastAsia="zh-CN"/>
              </w:rPr>
            </w:pPr>
            <w:ins w:id="119" w:author="Ericsson" w:date="2023-02-13T11:20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A80" w14:textId="525E3216" w:rsidR="00E173A6" w:rsidRPr="00BD6F46" w:rsidDel="00AF196A" w:rsidRDefault="00E173A6" w:rsidP="00E173A6">
            <w:pPr>
              <w:pStyle w:val="TAL"/>
              <w:rPr>
                <w:ins w:id="120" w:author="Ericsson" w:date="2023-02-13T11:19:00Z"/>
                <w:noProof/>
                <w:lang w:eastAsia="zh-CN"/>
              </w:rPr>
            </w:pPr>
            <w:ins w:id="121" w:author="Ericsson" w:date="2023-02-13T11:20:00Z">
              <w:r w:rsidRPr="00BD6F46">
                <w:rPr>
                  <w:noProof/>
                  <w:lang w:eastAsia="zh-CN"/>
                </w:rPr>
                <w:t>0..N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B5E8" w14:textId="77777777" w:rsidR="00D10E8A" w:rsidRDefault="00E173A6" w:rsidP="00E173A6">
            <w:pPr>
              <w:pStyle w:val="TAL"/>
              <w:rPr>
                <w:ins w:id="122" w:author="Ericsson" w:date="2023-02-13T12:10:00Z"/>
                <w:rFonts w:cs="Arial"/>
                <w:noProof/>
              </w:rPr>
            </w:pPr>
            <w:ins w:id="123" w:author="Ericsson" w:date="2023-02-13T11:20:00Z">
              <w:r w:rsidRPr="00BD6F46">
                <w:rPr>
                  <w:rFonts w:cs="Arial"/>
                  <w:noProof/>
                </w:rPr>
                <w:t xml:space="preserve">This field </w:t>
              </w:r>
            </w:ins>
            <w:ins w:id="124" w:author="Ericsson" w:date="2023-02-13T11:26:00Z">
              <w:r w:rsidR="00686225">
                <w:rPr>
                  <w:rFonts w:cs="Arial"/>
                  <w:noProof/>
                </w:rPr>
                <w:t>is used instead of</w:t>
              </w:r>
            </w:ins>
            <w:ins w:id="125" w:author="Ericsson" w:date="2023-02-13T11:27:00Z">
              <w:r w:rsidR="00686225">
                <w:rPr>
                  <w:rFonts w:cs="Arial"/>
                  <w:noProof/>
                </w:rPr>
                <w:t xml:space="preserve"> </w:t>
              </w:r>
              <w:proofErr w:type="spellStart"/>
              <w:r w:rsidR="00686225" w:rsidRPr="00BD6F46">
                <w:rPr>
                  <w:rFonts w:hint="eastAsia"/>
                  <w:lang w:eastAsia="zh-CN"/>
                </w:rPr>
                <w:t>m</w:t>
              </w:r>
              <w:r w:rsidR="00686225" w:rsidRPr="00BD6F46">
                <w:rPr>
                  <w:lang w:eastAsia="zh-CN"/>
                </w:rPr>
                <w:t>ultiple</w:t>
              </w:r>
              <w:r w:rsidR="00686225" w:rsidRPr="00BD6F46">
                <w:rPr>
                  <w:rFonts w:hint="eastAsia"/>
                  <w:lang w:eastAsia="zh-CN"/>
                </w:rPr>
                <w:t>Unit</w:t>
              </w:r>
              <w:r w:rsidR="00686225" w:rsidRPr="00BD6F46">
                <w:rPr>
                  <w:lang w:eastAsia="zh-CN"/>
                </w:rPr>
                <w:t>Usage</w:t>
              </w:r>
            </w:ins>
            <w:proofErr w:type="spellEnd"/>
            <w:ins w:id="126" w:author="Ericsson" w:date="2023-02-13T11:26:00Z">
              <w:r w:rsidR="00686225">
                <w:rPr>
                  <w:rFonts w:cs="Arial"/>
                  <w:noProof/>
                </w:rPr>
                <w:t xml:space="preserve"> when </w:t>
              </w:r>
            </w:ins>
            <w:ins w:id="127" w:author="Ericsson" w:date="2023-02-13T11:27:00Z">
              <w:r w:rsidR="005904F3">
                <w:rPr>
                  <w:rFonts w:cs="Arial"/>
                  <w:noProof/>
                </w:rPr>
                <w:t xml:space="preserve">the data type of </w:t>
              </w:r>
            </w:ins>
            <w:ins w:id="128" w:author="Ericsson" w:date="2023-02-13T11:26:00Z">
              <w:r w:rsidR="00686225">
                <w:rPr>
                  <w:rFonts w:cs="Arial"/>
                  <w:noProof/>
                </w:rPr>
                <w:t xml:space="preserve">rating group </w:t>
              </w:r>
            </w:ins>
            <w:ins w:id="129" w:author="Ericsson" w:date="2023-02-13T11:27:00Z">
              <w:r w:rsidR="005904F3">
                <w:rPr>
                  <w:rFonts w:cs="Arial"/>
                  <w:noProof/>
                </w:rPr>
                <w:t>is string</w:t>
              </w:r>
            </w:ins>
            <w:ins w:id="130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6872FEA3" w14:textId="20C2695B" w:rsidR="00C37EE5" w:rsidRDefault="00D10E8A" w:rsidP="00E173A6">
            <w:pPr>
              <w:pStyle w:val="TAL"/>
              <w:rPr>
                <w:ins w:id="131" w:author="Ericsson" w:date="2023-02-13T11:29:00Z"/>
                <w:rFonts w:cs="Arial"/>
                <w:noProof/>
              </w:rPr>
            </w:pPr>
            <w:ins w:id="132" w:author="Ericsson" w:date="2023-02-13T12:10:00Z">
              <w:r>
                <w:rPr>
                  <w:rFonts w:cs="Arial"/>
                  <w:noProof/>
                </w:rPr>
                <w:t>T</w:t>
              </w:r>
            </w:ins>
            <w:ins w:id="133" w:author="Ericsson" w:date="2023-02-13T11:28:00Z">
              <w:r w:rsidR="00927571">
                <w:rPr>
                  <w:rFonts w:cs="Arial"/>
                  <w:noProof/>
                </w:rPr>
                <w:t>he rating group</w:t>
              </w:r>
              <w:r w:rsidR="005112EA">
                <w:rPr>
                  <w:rFonts w:cs="Arial"/>
                  <w:noProof/>
                </w:rPr>
                <w:t xml:space="preserve"> is used as </w:t>
              </w:r>
            </w:ins>
            <w:ins w:id="134" w:author="Ericsson" w:date="2023-02-13T11:29:00Z">
              <w:r w:rsidR="00C37EE5">
                <w:rPr>
                  <w:rFonts w:cs="Arial"/>
                  <w:noProof/>
                </w:rPr>
                <w:t>the</w:t>
              </w:r>
            </w:ins>
            <w:ins w:id="135" w:author="Ericsson" w:date="2023-02-13T11:28:00Z">
              <w:r w:rsidR="005112EA">
                <w:rPr>
                  <w:rFonts w:cs="Arial"/>
                  <w:noProof/>
                </w:rPr>
                <w:t xml:space="preserve"> key</w:t>
              </w:r>
              <w:r w:rsidR="00C37EE5">
                <w:rPr>
                  <w:rFonts w:cs="Arial"/>
                  <w:noProof/>
                </w:rPr>
                <w:t xml:space="preserve"> of the map.</w:t>
              </w:r>
            </w:ins>
          </w:p>
          <w:p w14:paraId="5BF1871E" w14:textId="3CA30278" w:rsidR="00E173A6" w:rsidRPr="00BD6F46" w:rsidDel="00AF196A" w:rsidRDefault="00C37EE5" w:rsidP="00E173A6">
            <w:pPr>
              <w:pStyle w:val="TAL"/>
              <w:rPr>
                <w:ins w:id="136" w:author="Ericsson" w:date="2023-02-13T11:19:00Z"/>
                <w:lang w:bidi="ar-IQ"/>
              </w:rPr>
            </w:pPr>
            <w:ins w:id="137" w:author="Ericsson" w:date="2023-02-13T11:29:00Z">
              <w:r>
                <w:rPr>
                  <w:rFonts w:cs="Arial"/>
                  <w:noProof/>
                </w:rPr>
                <w:t>It</w:t>
              </w:r>
            </w:ins>
            <w:ins w:id="138" w:author="Ericsson" w:date="2023-02-13T11:28:00Z">
              <w:r w:rsidR="00927571">
                <w:rPr>
                  <w:rFonts w:cs="Arial"/>
                  <w:noProof/>
                </w:rPr>
                <w:t xml:space="preserve"> </w:t>
              </w:r>
            </w:ins>
            <w:ins w:id="139" w:author="Ericsson" w:date="2023-02-13T11:20:00Z">
              <w:r w:rsidR="00E173A6" w:rsidRPr="00BD6F46">
                <w:rPr>
                  <w:rFonts w:cs="Arial"/>
                  <w:noProof/>
                </w:rPr>
                <w:t>contains the parameters for the quota management request</w:t>
              </w:r>
              <w:r w:rsidR="00E173A6" w:rsidRPr="00BD6F46">
                <w:rPr>
                  <w:rFonts w:cs="Arial" w:hint="eastAsia"/>
                  <w:noProof/>
                  <w:lang w:eastAsia="zh-CN"/>
                </w:rPr>
                <w:t xml:space="preserve"> and/or usage reporting</w:t>
              </w:r>
              <w:r w:rsidR="00E173A6" w:rsidRPr="00BD6F46">
                <w:rPr>
                  <w:rFonts w:cs="Arial"/>
                  <w:noProof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2D6" w14:textId="102518D7" w:rsidR="00E173A6" w:rsidRPr="00BD6F46" w:rsidRDefault="00686225" w:rsidP="00E173A6">
            <w:pPr>
              <w:pStyle w:val="TAL"/>
              <w:rPr>
                <w:ins w:id="140" w:author="Ericsson" w:date="2023-02-13T11:19:00Z"/>
                <w:rFonts w:cs="Arial"/>
                <w:szCs w:val="18"/>
              </w:rPr>
            </w:pPr>
            <w:proofErr w:type="spellStart"/>
            <w:ins w:id="141" w:author="Ericsson" w:date="2023-02-13T11:26:00Z">
              <w:r>
                <w:rPr>
                  <w:rFonts w:cs="Arial"/>
                  <w:szCs w:val="18"/>
                </w:rPr>
                <w:t>RatingGroupString</w:t>
              </w:r>
            </w:ins>
            <w:proofErr w:type="spellEnd"/>
          </w:p>
        </w:tc>
      </w:tr>
    </w:tbl>
    <w:p w14:paraId="5A551D44" w14:textId="77777777" w:rsidR="00E173A6" w:rsidRPr="00BD6F46" w:rsidRDefault="00E173A6" w:rsidP="00E173A6">
      <w:pPr>
        <w:pStyle w:val="TH"/>
        <w:rPr>
          <w:ins w:id="142" w:author="Ericsson" w:date="2023-02-13T11:19:00Z"/>
        </w:rPr>
      </w:pPr>
    </w:p>
    <w:p w14:paraId="73EFD090" w14:textId="39C480DC" w:rsidR="00354878" w:rsidRDefault="00354878" w:rsidP="00354878">
      <w:pPr>
        <w:pStyle w:val="TH"/>
        <w:rPr>
          <w:ins w:id="143" w:author="Ericsson" w:date="2023-02-13T11:22:00Z"/>
          <w:lang w:eastAsia="zh-CN"/>
        </w:rPr>
      </w:pPr>
      <w:ins w:id="144" w:author="Ericsson" w:date="2023-02-13T11:22:00Z">
        <w:r w:rsidRPr="00BD6F46">
          <w:t>Table </w:t>
        </w:r>
        <w:r>
          <w:t>5.3.5.y</w:t>
        </w:r>
        <w:r w:rsidRPr="00BD6F46">
          <w:rPr>
            <w:lang w:eastAsia="zh-CN"/>
          </w:rPr>
          <w:t>-</w:t>
        </w:r>
      </w:ins>
      <w:ins w:id="145" w:author="Ericsson" w:date="2023-02-13T11:34:00Z">
        <w:r w:rsidR="008F6E31">
          <w:rPr>
            <w:lang w:eastAsia="zh-CN"/>
          </w:rPr>
          <w:t>2</w:t>
        </w:r>
      </w:ins>
      <w:ins w:id="146" w:author="Ericsson" w:date="2023-02-13T11:22:00Z">
        <w:r w:rsidRPr="00BD6F46">
          <w:t xml:space="preserve">: </w:t>
        </w:r>
      </w:ins>
      <w:ins w:id="147" w:author="Ericsson" w:date="2023-02-13T11:34:00Z">
        <w:r w:rsidR="008F6E31">
          <w:t>Changes</w:t>
        </w:r>
      </w:ins>
      <w:ins w:id="148" w:author="Ericsson" w:date="2023-02-13T11:22:00Z">
        <w:r>
          <w:t xml:space="preserve"> to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</w:t>
        </w:r>
        <w:r>
          <w:rPr>
            <w:lang w:eastAsia="zh-CN"/>
          </w:rPr>
          <w:t>sponse</w:t>
        </w:r>
        <w:proofErr w:type="spellEnd"/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354878" w:rsidRPr="00BD6F46" w14:paraId="411CA288" w14:textId="77777777" w:rsidTr="00EB06DA">
        <w:trPr>
          <w:jc w:val="center"/>
          <w:ins w:id="149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127A9" w14:textId="77777777" w:rsidR="00354878" w:rsidRPr="00BD6F46" w:rsidRDefault="00354878" w:rsidP="00EB06DA">
            <w:pPr>
              <w:pStyle w:val="TAH"/>
              <w:rPr>
                <w:ins w:id="150" w:author="Ericsson" w:date="2023-02-13T11:22:00Z"/>
              </w:rPr>
            </w:pPr>
            <w:ins w:id="151" w:author="Ericsson" w:date="2023-02-13T11:22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6844" w14:textId="77777777" w:rsidR="00354878" w:rsidRPr="00BD6F46" w:rsidRDefault="00354878" w:rsidP="00EB06DA">
            <w:pPr>
              <w:pStyle w:val="TAH"/>
              <w:rPr>
                <w:ins w:id="152" w:author="Ericsson" w:date="2023-02-13T11:22:00Z"/>
              </w:rPr>
            </w:pPr>
            <w:ins w:id="153" w:author="Ericsson" w:date="2023-02-13T11:22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EBCB" w14:textId="77777777" w:rsidR="00354878" w:rsidRPr="00BD6F46" w:rsidRDefault="00354878" w:rsidP="00EB06DA">
            <w:pPr>
              <w:pStyle w:val="TAH"/>
              <w:rPr>
                <w:ins w:id="154" w:author="Ericsson" w:date="2023-02-13T11:22:00Z"/>
              </w:rPr>
            </w:pPr>
            <w:ins w:id="155" w:author="Ericsson" w:date="2023-02-13T11:22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A497" w14:textId="77777777" w:rsidR="00354878" w:rsidRPr="00BD6F46" w:rsidRDefault="00354878" w:rsidP="00EB06DA">
            <w:pPr>
              <w:pStyle w:val="TAH"/>
              <w:jc w:val="left"/>
              <w:rPr>
                <w:ins w:id="156" w:author="Ericsson" w:date="2023-02-13T11:22:00Z"/>
              </w:rPr>
            </w:pPr>
            <w:ins w:id="157" w:author="Ericsson" w:date="2023-02-13T11:22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E02A" w14:textId="77777777" w:rsidR="00354878" w:rsidRPr="00BD6F46" w:rsidRDefault="00354878" w:rsidP="00EB06DA">
            <w:pPr>
              <w:pStyle w:val="TAH"/>
              <w:rPr>
                <w:ins w:id="158" w:author="Ericsson" w:date="2023-02-13T11:22:00Z"/>
                <w:rFonts w:cs="Arial"/>
                <w:szCs w:val="18"/>
              </w:rPr>
            </w:pPr>
            <w:ins w:id="159" w:author="Ericsson" w:date="2023-02-13T11:2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B84A5" w14:textId="77777777" w:rsidR="00354878" w:rsidRPr="00BD6F46" w:rsidRDefault="00354878" w:rsidP="00EB06DA">
            <w:pPr>
              <w:pStyle w:val="TAH"/>
              <w:rPr>
                <w:ins w:id="160" w:author="Ericsson" w:date="2023-02-13T11:22:00Z"/>
                <w:rFonts w:cs="Arial"/>
                <w:szCs w:val="18"/>
              </w:rPr>
            </w:pPr>
            <w:ins w:id="161" w:author="Ericsson" w:date="2023-02-13T11:2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E2D74" w:rsidRPr="00BD6F46" w14:paraId="12CA6AE1" w14:textId="77777777" w:rsidTr="00EB06DA">
        <w:trPr>
          <w:jc w:val="center"/>
          <w:ins w:id="162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72A" w14:textId="6EA0F10A" w:rsidR="000E2D74" w:rsidRPr="00BD6F46" w:rsidDel="00AF196A" w:rsidRDefault="000E2D74" w:rsidP="000E2D74">
            <w:pPr>
              <w:pStyle w:val="TAL"/>
              <w:rPr>
                <w:ins w:id="163" w:author="Ericsson" w:date="2023-02-13T11:22:00Z"/>
                <w:lang w:eastAsia="zh-CN"/>
              </w:rPr>
            </w:pPr>
            <w:proofErr w:type="spellStart"/>
            <w:ins w:id="164" w:author="Ericsson" w:date="2023-02-13T11:23:00Z">
              <w:r>
                <w:rPr>
                  <w:lang w:eastAsia="zh-CN"/>
                </w:rPr>
                <w:t>multipleUnitInformation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BE0" w14:textId="54C65BEC" w:rsidR="000E2D74" w:rsidRPr="00BD6F46" w:rsidDel="00AF196A" w:rsidRDefault="000E2D74" w:rsidP="000E2D74">
            <w:pPr>
              <w:pStyle w:val="TAL"/>
              <w:rPr>
                <w:ins w:id="165" w:author="Ericsson" w:date="2023-02-13T11:22:00Z"/>
                <w:lang w:eastAsia="zh-CN"/>
              </w:rPr>
            </w:pPr>
            <w:proofErr w:type="gramStart"/>
            <w:ins w:id="166" w:author="Ericsson" w:date="2023-02-13T11:23:00Z">
              <w:r w:rsidRPr="00BD6F46"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MultipleUnitInformation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AE5" w14:textId="4AACB9BD" w:rsidR="000E2D74" w:rsidRPr="00BD6F46" w:rsidDel="00AF196A" w:rsidRDefault="000E2D74" w:rsidP="000E2D74">
            <w:pPr>
              <w:pStyle w:val="TAC"/>
              <w:rPr>
                <w:ins w:id="167" w:author="Ericsson" w:date="2023-02-13T11:22:00Z"/>
                <w:lang w:eastAsia="zh-CN"/>
              </w:rPr>
            </w:pPr>
            <w:ins w:id="168" w:author="Ericsson" w:date="2023-02-13T11:2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0EB5" w14:textId="43B812B2" w:rsidR="000E2D74" w:rsidRPr="00BD6F46" w:rsidDel="00AF196A" w:rsidRDefault="000E2D74" w:rsidP="000E2D74">
            <w:pPr>
              <w:pStyle w:val="TAL"/>
              <w:rPr>
                <w:ins w:id="169" w:author="Ericsson" w:date="2023-02-13T11:22:00Z"/>
                <w:noProof/>
                <w:lang w:eastAsia="zh-CN"/>
              </w:rPr>
            </w:pPr>
            <w:ins w:id="170" w:author="Ericsson" w:date="2023-02-13T11:23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F30C" w14:textId="0B823EAE" w:rsidR="000E2D74" w:rsidRPr="00BD6F46" w:rsidDel="00AF196A" w:rsidRDefault="000E2D74" w:rsidP="000E2D74">
            <w:pPr>
              <w:pStyle w:val="TAL"/>
              <w:rPr>
                <w:ins w:id="171" w:author="Ericsson" w:date="2023-02-13T11:22:00Z"/>
                <w:lang w:bidi="ar-IQ"/>
              </w:rPr>
            </w:pPr>
            <w:ins w:id="172" w:author="Ericsson" w:date="2023-02-13T11:23:00Z">
              <w:r w:rsidRPr="00BD6F46">
                <w:rPr>
                  <w:rFonts w:cs="Arial"/>
                  <w:noProof/>
                </w:rPr>
                <w:t xml:space="preserve">This field </w:t>
              </w:r>
              <w:r w:rsidRPr="00BD6F46">
                <w:t>holds</w:t>
              </w:r>
              <w:r w:rsidRPr="00BD6F46">
                <w:rPr>
                  <w:rFonts w:cs="Arial"/>
                  <w:noProof/>
                </w:rPr>
                <w:t xml:space="preserve"> the parameters for the quota management </w:t>
              </w:r>
              <w:r>
                <w:rPr>
                  <w:rFonts w:cs="Arial"/>
                  <w:noProof/>
                </w:rPr>
                <w:t>and/or usage reporting</w:t>
              </w:r>
              <w:r w:rsidRPr="00BD6F46">
                <w:rPr>
                  <w:rFonts w:cs="Arial"/>
                  <w:noProof/>
                </w:rPr>
                <w:t xml:space="preserve"> information. It may have multiple occur</w:t>
              </w:r>
              <w:r>
                <w:rPr>
                  <w:rFonts w:cs="Arial"/>
                  <w:noProof/>
                </w:rPr>
                <w:t>r</w:t>
              </w:r>
              <w:r w:rsidRPr="00BD6F46">
                <w:rPr>
                  <w:rFonts w:cs="Arial"/>
                  <w:noProof/>
                </w:rPr>
                <w:t>ences.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D29" w14:textId="77777777" w:rsidR="000E2D74" w:rsidRPr="00BD6F46" w:rsidRDefault="000E2D74" w:rsidP="000E2D74">
            <w:pPr>
              <w:pStyle w:val="TAL"/>
              <w:rPr>
                <w:ins w:id="173" w:author="Ericsson" w:date="2023-02-13T11:22:00Z"/>
                <w:rFonts w:cs="Arial"/>
                <w:szCs w:val="18"/>
              </w:rPr>
            </w:pPr>
          </w:p>
        </w:tc>
      </w:tr>
      <w:tr w:rsidR="000E2D74" w:rsidRPr="00BD6F46" w14:paraId="5BA76F5F" w14:textId="77777777" w:rsidTr="00EB06DA">
        <w:trPr>
          <w:jc w:val="center"/>
          <w:ins w:id="174" w:author="Ericsson" w:date="2023-02-13T11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C50" w14:textId="4A466536" w:rsidR="000E2D74" w:rsidRPr="00BD6F46" w:rsidDel="00AF196A" w:rsidRDefault="00055769" w:rsidP="000E2D74">
            <w:pPr>
              <w:pStyle w:val="TAL"/>
              <w:rPr>
                <w:ins w:id="175" w:author="Ericsson" w:date="2023-02-13T11:22:00Z"/>
                <w:lang w:eastAsia="zh-CN"/>
              </w:rPr>
            </w:pPr>
            <w:proofErr w:type="spellStart"/>
            <w:ins w:id="176" w:author="Ericsson" w:date="2023-02-13T12:21:00Z">
              <w:r>
                <w:rPr>
                  <w:lang w:eastAsia="zh-CN"/>
                </w:rPr>
                <w:t>q</w:t>
              </w:r>
            </w:ins>
            <w:ins w:id="177" w:author="Ericsson" w:date="2023-02-13T11:31:00Z">
              <w:r w:rsidR="006C108A">
                <w:rPr>
                  <w:lang w:eastAsia="zh-CN"/>
                </w:rPr>
                <w:t>u</w:t>
              </w:r>
            </w:ins>
            <w:ins w:id="178" w:author="Ericsson" w:date="2023-02-13T11:32:00Z">
              <w:r w:rsidR="006C108A">
                <w:rPr>
                  <w:lang w:eastAsia="zh-CN"/>
                </w:rPr>
                <w:t>ota</w:t>
              </w:r>
              <w:r w:rsidR="00A871B7">
                <w:rPr>
                  <w:lang w:eastAsia="zh-CN"/>
                </w:rPr>
                <w:t>A</w:t>
              </w:r>
              <w:r w:rsidR="00497CAC">
                <w:rPr>
                  <w:lang w:eastAsia="zh-CN"/>
                </w:rPr>
                <w:t>ndUnitReport</w:t>
              </w:r>
              <w:r w:rsidR="006C108A">
                <w:rPr>
                  <w:lang w:eastAsia="zh-CN"/>
                </w:rPr>
                <w:t>Mg</w:t>
              </w:r>
            </w:ins>
            <w:ins w:id="179" w:author="Ericsson" w:date="2023-02-13T11:33:00Z">
              <w:r w:rsidR="000F5DB9">
                <w:rPr>
                  <w:lang w:eastAsia="zh-CN"/>
                </w:rPr>
                <w:t>m</w:t>
              </w:r>
            </w:ins>
            <w:ins w:id="180" w:author="Ericsson" w:date="2023-02-13T11:32:00Z">
              <w:r w:rsidR="006C108A">
                <w:rPr>
                  <w:lang w:eastAsia="zh-CN"/>
                </w:rPr>
                <w:t>t</w:t>
              </w:r>
            </w:ins>
            <w:ins w:id="181" w:author="Ericsson" w:date="2023-02-13T12:06:00Z">
              <w:r w:rsidR="00AE0B1D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A35" w14:textId="0EA9F515" w:rsidR="000E2D74" w:rsidRPr="00BD6F46" w:rsidDel="00AF196A" w:rsidRDefault="000E2D74" w:rsidP="000E2D74">
            <w:pPr>
              <w:pStyle w:val="TAL"/>
              <w:rPr>
                <w:ins w:id="182" w:author="Ericsson" w:date="2023-02-13T11:22:00Z"/>
                <w:lang w:eastAsia="zh-CN"/>
              </w:rPr>
            </w:pPr>
            <w:proofErr w:type="gramStart"/>
            <w:ins w:id="183" w:author="Ericsson" w:date="2023-02-13T11:23:00Z">
              <w:r>
                <w:rPr>
                  <w:lang w:eastAsia="zh-CN"/>
                </w:rPr>
                <w:t>map</w:t>
              </w:r>
              <w:r w:rsidRPr="00BD6F46"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MultipleUnitInformation</w:t>
              </w:r>
              <w:proofErr w:type="spellEnd"/>
              <w:r w:rsidRPr="00BD6F46">
                <w:rPr>
                  <w:lang w:eastAsia="zh-CN"/>
                </w:rPr>
                <w:t>)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7185" w14:textId="6C281703" w:rsidR="000E2D74" w:rsidRPr="00BD6F46" w:rsidDel="00AF196A" w:rsidRDefault="000E2D74" w:rsidP="000E2D74">
            <w:pPr>
              <w:pStyle w:val="TAC"/>
              <w:rPr>
                <w:ins w:id="184" w:author="Ericsson" w:date="2023-02-13T11:22:00Z"/>
                <w:lang w:eastAsia="zh-CN"/>
              </w:rPr>
            </w:pPr>
            <w:ins w:id="185" w:author="Ericsson" w:date="2023-02-13T11:2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D2FB" w14:textId="1942FEDC" w:rsidR="000E2D74" w:rsidRPr="00BD6F46" w:rsidDel="00AF196A" w:rsidRDefault="000E2D74" w:rsidP="000E2D74">
            <w:pPr>
              <w:pStyle w:val="TAL"/>
              <w:rPr>
                <w:ins w:id="186" w:author="Ericsson" w:date="2023-02-13T11:22:00Z"/>
                <w:noProof/>
                <w:lang w:eastAsia="zh-CN"/>
              </w:rPr>
            </w:pPr>
            <w:ins w:id="187" w:author="Ericsson" w:date="2023-02-13T11:23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3D9" w14:textId="676DE9C6" w:rsidR="00877055" w:rsidRDefault="009A5132" w:rsidP="009A5132">
            <w:pPr>
              <w:pStyle w:val="TAL"/>
              <w:rPr>
                <w:ins w:id="188" w:author="Ericsson" w:date="2023-02-13T12:10:00Z"/>
                <w:rFonts w:cs="Arial"/>
                <w:noProof/>
              </w:rPr>
            </w:pPr>
            <w:ins w:id="189" w:author="Ericsson" w:date="2023-02-13T11:29:00Z">
              <w:r w:rsidRPr="00BD6F46">
                <w:rPr>
                  <w:rFonts w:cs="Arial"/>
                  <w:noProof/>
                </w:rPr>
                <w:t xml:space="preserve">This field </w:t>
              </w:r>
              <w:r>
                <w:rPr>
                  <w:rFonts w:cs="Arial"/>
                  <w:noProof/>
                </w:rPr>
                <w:t xml:space="preserve">is used instead of </w:t>
              </w:r>
              <w:proofErr w:type="spellStart"/>
              <w:r>
                <w:rPr>
                  <w:lang w:eastAsia="zh-CN"/>
                </w:rPr>
                <w:t>multipleUnitInformation</w:t>
              </w:r>
              <w:proofErr w:type="spellEnd"/>
              <w:r>
                <w:rPr>
                  <w:rFonts w:cs="Arial"/>
                  <w:noProof/>
                </w:rPr>
                <w:t xml:space="preserve"> when the data type of rating group is string</w:t>
              </w:r>
            </w:ins>
            <w:ins w:id="190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238E776C" w14:textId="127DAA39" w:rsidR="009A5132" w:rsidRDefault="00877055" w:rsidP="009A5132">
            <w:pPr>
              <w:pStyle w:val="TAL"/>
              <w:rPr>
                <w:ins w:id="191" w:author="Ericsson" w:date="2023-02-13T11:29:00Z"/>
                <w:rFonts w:cs="Arial"/>
                <w:noProof/>
              </w:rPr>
            </w:pPr>
            <w:ins w:id="192" w:author="Ericsson" w:date="2023-02-13T12:10:00Z">
              <w:r>
                <w:rPr>
                  <w:rFonts w:cs="Arial"/>
                  <w:noProof/>
                </w:rPr>
                <w:t>T</w:t>
              </w:r>
            </w:ins>
            <w:ins w:id="193" w:author="Ericsson" w:date="2023-02-13T11:29:00Z">
              <w:r w:rsidR="009A5132">
                <w:rPr>
                  <w:rFonts w:cs="Arial"/>
                  <w:noProof/>
                </w:rPr>
                <w:t>he rating group is used as the key of the map.</w:t>
              </w:r>
            </w:ins>
          </w:p>
          <w:p w14:paraId="4CFBD4F4" w14:textId="386C5EAF" w:rsidR="000E2D74" w:rsidRPr="00BD6F46" w:rsidDel="00AF196A" w:rsidRDefault="000F5DB9" w:rsidP="000E2D74">
            <w:pPr>
              <w:pStyle w:val="TAL"/>
              <w:rPr>
                <w:ins w:id="194" w:author="Ericsson" w:date="2023-02-13T11:22:00Z"/>
                <w:lang w:bidi="ar-IQ"/>
              </w:rPr>
            </w:pPr>
            <w:ins w:id="195" w:author="Ericsson" w:date="2023-02-13T11:33:00Z">
              <w:r>
                <w:rPr>
                  <w:rFonts w:cs="Arial"/>
                  <w:noProof/>
                </w:rPr>
                <w:t>It</w:t>
              </w:r>
            </w:ins>
            <w:ins w:id="196" w:author="Ericsson" w:date="2023-02-13T11:23:00Z">
              <w:r w:rsidR="000E2D74" w:rsidRPr="00BD6F46">
                <w:rPr>
                  <w:rFonts w:cs="Arial"/>
                  <w:noProof/>
                </w:rPr>
                <w:t xml:space="preserve"> </w:t>
              </w:r>
              <w:r w:rsidR="000E2D74" w:rsidRPr="00BD6F46">
                <w:t>holds</w:t>
              </w:r>
              <w:r w:rsidR="000E2D74" w:rsidRPr="00BD6F46">
                <w:rPr>
                  <w:rFonts w:cs="Arial"/>
                  <w:noProof/>
                </w:rPr>
                <w:t xml:space="preserve"> the parameters for the quota management </w:t>
              </w:r>
              <w:r w:rsidR="000E2D74">
                <w:rPr>
                  <w:rFonts w:cs="Arial"/>
                  <w:noProof/>
                </w:rPr>
                <w:t>and/or usage reporting</w:t>
              </w:r>
              <w:r w:rsidR="000E2D74" w:rsidRPr="00BD6F46">
                <w:rPr>
                  <w:rFonts w:cs="Arial"/>
                  <w:noProof/>
                </w:rPr>
                <w:t xml:space="preserve"> information. It may have multiple occur</w:t>
              </w:r>
              <w:r w:rsidR="000E2D74">
                <w:rPr>
                  <w:rFonts w:cs="Arial"/>
                  <w:noProof/>
                </w:rPr>
                <w:t>r</w:t>
              </w:r>
              <w:r w:rsidR="000E2D74" w:rsidRPr="00BD6F46">
                <w:rPr>
                  <w:rFonts w:cs="Arial"/>
                  <w:noProof/>
                </w:rPr>
                <w:t>ences.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286" w14:textId="2ECB8355" w:rsidR="000E2D74" w:rsidRPr="00BD6F46" w:rsidRDefault="009A5132" w:rsidP="000E2D74">
            <w:pPr>
              <w:pStyle w:val="TAL"/>
              <w:rPr>
                <w:ins w:id="197" w:author="Ericsson" w:date="2023-02-13T11:22:00Z"/>
                <w:rFonts w:cs="Arial"/>
                <w:szCs w:val="18"/>
              </w:rPr>
            </w:pPr>
            <w:proofErr w:type="spellStart"/>
            <w:ins w:id="198" w:author="Ericsson" w:date="2023-02-13T11:29:00Z">
              <w:r>
                <w:rPr>
                  <w:rFonts w:cs="Arial"/>
                  <w:szCs w:val="18"/>
                </w:rPr>
                <w:t>RatingGroupString</w:t>
              </w:r>
            </w:ins>
            <w:proofErr w:type="spellEnd"/>
          </w:p>
        </w:tc>
      </w:tr>
    </w:tbl>
    <w:p w14:paraId="1B2ADA4D" w14:textId="77777777" w:rsidR="00354878" w:rsidRPr="00BD6F46" w:rsidRDefault="00354878" w:rsidP="00354878">
      <w:pPr>
        <w:pStyle w:val="TH"/>
        <w:rPr>
          <w:ins w:id="199" w:author="Ericsson" w:date="2023-02-13T11:22:00Z"/>
        </w:rPr>
      </w:pPr>
    </w:p>
    <w:p w14:paraId="4BB662B0" w14:textId="37403E0C" w:rsidR="001410DB" w:rsidRPr="00BD6F46" w:rsidRDefault="001410DB" w:rsidP="001410DB">
      <w:pPr>
        <w:pStyle w:val="TH"/>
        <w:rPr>
          <w:ins w:id="200" w:author="Ericsson" w:date="2023-02-13T11:52:00Z"/>
        </w:rPr>
      </w:pPr>
      <w:ins w:id="201" w:author="Ericsson" w:date="2023-02-13T11:52:00Z">
        <w:r w:rsidRPr="00BD6F46">
          <w:t>Table </w:t>
        </w:r>
        <w:r w:rsidRPr="00BD6F46">
          <w:rPr>
            <w:lang w:eastAsia="zh-CN"/>
          </w:rPr>
          <w:t>5</w:t>
        </w:r>
        <w:r>
          <w:rPr>
            <w:lang w:eastAsia="zh-CN"/>
          </w:rPr>
          <w:t>.3.5.y</w:t>
        </w:r>
        <w:r w:rsidRPr="00BD6F46">
          <w:rPr>
            <w:lang w:eastAsia="zh-CN"/>
          </w:rPr>
          <w:t>-</w:t>
        </w:r>
        <w:r>
          <w:rPr>
            <w:lang w:eastAsia="zh-CN"/>
          </w:rPr>
          <w:t>3</w:t>
        </w:r>
        <w:r w:rsidRPr="00BD6F46">
          <w:t xml:space="preserve">: </w:t>
        </w:r>
      </w:ins>
      <w:ins w:id="202" w:author="Ericsson" w:date="2023-02-13T11:54:00Z">
        <w:r w:rsidR="001B5229">
          <w:t xml:space="preserve">Changes to </w:t>
        </w:r>
      </w:ins>
      <w:proofErr w:type="spellStart"/>
      <w:ins w:id="203" w:author="Ericsson" w:date="2023-02-13T11:52:00Z">
        <w:r w:rsidRPr="00BD6F46">
          <w:t>MultipleUnitUsage</w:t>
        </w:r>
        <w:proofErr w:type="spellEnd"/>
      </w:ins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794"/>
        <w:gridCol w:w="474"/>
        <w:gridCol w:w="992"/>
        <w:gridCol w:w="2689"/>
        <w:gridCol w:w="1843"/>
      </w:tblGrid>
      <w:tr w:rsidR="001410DB" w:rsidRPr="00BD6F46" w14:paraId="7F47E0C5" w14:textId="77777777" w:rsidTr="003A3588">
        <w:trPr>
          <w:jc w:val="center"/>
          <w:ins w:id="204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4DD5E" w14:textId="77777777" w:rsidR="001410DB" w:rsidRPr="00BD6F46" w:rsidRDefault="001410DB" w:rsidP="00EB06DA">
            <w:pPr>
              <w:pStyle w:val="TAH"/>
              <w:rPr>
                <w:ins w:id="205" w:author="Ericsson" w:date="2023-02-13T11:52:00Z"/>
                <w:rFonts w:ascii="Times New Roman" w:hAnsi="Times New Roman"/>
              </w:rPr>
            </w:pPr>
            <w:ins w:id="206" w:author="Ericsson" w:date="2023-02-13T11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3A6A" w14:textId="77777777" w:rsidR="001410DB" w:rsidRPr="00BD6F46" w:rsidRDefault="001410DB" w:rsidP="00EB06DA">
            <w:pPr>
              <w:pStyle w:val="TAH"/>
              <w:rPr>
                <w:ins w:id="207" w:author="Ericsson" w:date="2023-02-13T11:52:00Z"/>
                <w:rFonts w:ascii="Times New Roman" w:hAnsi="Times New Roman"/>
              </w:rPr>
            </w:pPr>
            <w:ins w:id="208" w:author="Ericsson" w:date="2023-02-13T11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6B11F" w14:textId="77777777" w:rsidR="001410DB" w:rsidRPr="00BD6F46" w:rsidRDefault="001410DB" w:rsidP="00EB06DA">
            <w:pPr>
              <w:pStyle w:val="TAH"/>
              <w:rPr>
                <w:ins w:id="209" w:author="Ericsson" w:date="2023-02-13T11:52:00Z"/>
                <w:rFonts w:ascii="Times New Roman" w:hAnsi="Times New Roman"/>
              </w:rPr>
            </w:pPr>
            <w:ins w:id="210" w:author="Ericsson" w:date="2023-02-13T11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5F072" w14:textId="77777777" w:rsidR="001410DB" w:rsidRPr="00BD6F46" w:rsidRDefault="001410DB" w:rsidP="00EB06DA">
            <w:pPr>
              <w:pStyle w:val="TAH"/>
              <w:jc w:val="left"/>
              <w:rPr>
                <w:ins w:id="211" w:author="Ericsson" w:date="2023-02-13T11:52:00Z"/>
                <w:rFonts w:ascii="Times New Roman" w:hAnsi="Times New Roman"/>
              </w:rPr>
            </w:pPr>
            <w:ins w:id="212" w:author="Ericsson" w:date="2023-02-13T11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60B79" w14:textId="77777777" w:rsidR="001410DB" w:rsidRPr="00BD6F46" w:rsidRDefault="001410DB" w:rsidP="00EB06DA">
            <w:pPr>
              <w:pStyle w:val="TAH"/>
              <w:rPr>
                <w:ins w:id="213" w:author="Ericsson" w:date="2023-02-13T11:52:00Z"/>
                <w:rFonts w:ascii="Times New Roman" w:hAnsi="Times New Roman"/>
                <w:szCs w:val="18"/>
              </w:rPr>
            </w:pPr>
            <w:ins w:id="214" w:author="Ericsson" w:date="2023-02-13T11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2F46D" w14:textId="77777777" w:rsidR="001410DB" w:rsidRPr="00BD6F46" w:rsidRDefault="001410DB" w:rsidP="00EB06DA">
            <w:pPr>
              <w:pStyle w:val="TAH"/>
              <w:rPr>
                <w:ins w:id="215" w:author="Ericsson" w:date="2023-02-13T11:52:00Z"/>
                <w:rFonts w:ascii="Times New Roman" w:hAnsi="Times New Roman"/>
                <w:szCs w:val="18"/>
              </w:rPr>
            </w:pPr>
            <w:ins w:id="216" w:author="Ericsson" w:date="2023-02-13T11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1410DB" w:rsidRPr="00BD6F46" w14:paraId="4DFA51FB" w14:textId="77777777" w:rsidTr="003A3588">
        <w:trPr>
          <w:jc w:val="center"/>
          <w:ins w:id="217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A58" w14:textId="77777777" w:rsidR="001410DB" w:rsidRPr="00BD6F46" w:rsidRDefault="001410DB" w:rsidP="00891C8E">
            <w:pPr>
              <w:pStyle w:val="TAL"/>
              <w:rPr>
                <w:ins w:id="218" w:author="Ericsson" w:date="2023-02-13T11:52:00Z"/>
                <w:lang w:bidi="ar-IQ"/>
              </w:rPr>
            </w:pPr>
            <w:proofErr w:type="spellStart"/>
            <w:ins w:id="219" w:author="Ericsson" w:date="2023-02-13T11:52:00Z">
              <w:r w:rsidRPr="00BD6F46">
                <w:rPr>
                  <w:lang w:bidi="ar-IQ"/>
                </w:rPr>
                <w:t>ratingGroup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059" w14:textId="77777777" w:rsidR="001410DB" w:rsidRPr="00BD6F46" w:rsidRDefault="001410DB" w:rsidP="00EB06DA">
            <w:pPr>
              <w:pStyle w:val="TAC"/>
              <w:jc w:val="left"/>
              <w:rPr>
                <w:ins w:id="220" w:author="Ericsson" w:date="2023-02-13T11:52:00Z"/>
                <w:lang w:bidi="ar-IQ"/>
              </w:rPr>
            </w:pPr>
            <w:proofErr w:type="spellStart"/>
            <w:ins w:id="221" w:author="Ericsson" w:date="2023-02-13T11:52:00Z">
              <w:r w:rsidRPr="00BD6F46">
                <w:rPr>
                  <w:lang w:bidi="ar-IQ"/>
                </w:rPr>
                <w:t>RatingGroup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0E1" w14:textId="27664AEC" w:rsidR="001410DB" w:rsidRPr="00BD6F46" w:rsidRDefault="003F5D85" w:rsidP="00EB06DA">
            <w:pPr>
              <w:pStyle w:val="TAC"/>
              <w:rPr>
                <w:ins w:id="222" w:author="Ericsson" w:date="2023-02-13T11:52:00Z"/>
                <w:lang w:bidi="ar-IQ"/>
              </w:rPr>
            </w:pPr>
            <w:ins w:id="223" w:author="Ericsson" w:date="2023-02-13T11:53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CD1" w14:textId="1E970D1F" w:rsidR="001410DB" w:rsidRPr="00BD6F46" w:rsidRDefault="002E7B36" w:rsidP="00EB06DA">
            <w:pPr>
              <w:pStyle w:val="TAL"/>
              <w:rPr>
                <w:ins w:id="224" w:author="Ericsson" w:date="2023-02-13T11:52:00Z"/>
                <w:lang w:bidi="ar-IQ"/>
              </w:rPr>
            </w:pPr>
            <w:ins w:id="225" w:author="Ericsson" w:date="2023-02-13T12:11:00Z">
              <w:r>
                <w:rPr>
                  <w:lang w:bidi="ar-IQ"/>
                </w:rPr>
                <w:t>0..</w:t>
              </w:r>
            </w:ins>
            <w:ins w:id="226" w:author="Ericsson" w:date="2023-02-13T11:52:00Z">
              <w:r w:rsidR="001410DB"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909" w14:textId="13B1E465" w:rsidR="001410DB" w:rsidRPr="00BD6F46" w:rsidRDefault="001410DB" w:rsidP="00EB06DA">
            <w:pPr>
              <w:pStyle w:val="TAL"/>
              <w:rPr>
                <w:ins w:id="227" w:author="Ericsson" w:date="2023-02-13T11:52:00Z"/>
                <w:lang w:bidi="ar-IQ"/>
              </w:rPr>
            </w:pPr>
            <w:ins w:id="228" w:author="Ericsson" w:date="2023-02-13T11:52:00Z">
              <w:r w:rsidRPr="00BD6F46">
                <w:t>The identifier of a rating group</w:t>
              </w:r>
            </w:ins>
            <w:ins w:id="229" w:author="Ericsson" w:date="2023-02-13T11:54:00Z">
              <w:r w:rsidR="001B5229">
                <w:t xml:space="preserve">, only required if </w:t>
              </w:r>
            </w:ins>
            <w:ins w:id="230" w:author="Ericsson" w:date="2023-02-13T11:55:00Z">
              <w:r w:rsidR="00891C8E">
                <w:t xml:space="preserve">data type for </w:t>
              </w:r>
            </w:ins>
            <w:ins w:id="231" w:author="Ericsson" w:date="2023-02-13T11:54:00Z">
              <w:r w:rsidR="001B5229">
                <w:t>rating gro</w:t>
              </w:r>
              <w:r w:rsidR="00891C8E">
                <w:t>up is Uint32</w:t>
              </w:r>
            </w:ins>
            <w:ins w:id="232" w:author="Ericsson" w:date="2023-02-13T11:52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9AE" w14:textId="77777777" w:rsidR="001410DB" w:rsidRPr="00BD6F46" w:rsidRDefault="001410DB" w:rsidP="00EB06DA">
            <w:pPr>
              <w:pStyle w:val="TAL"/>
              <w:rPr>
                <w:ins w:id="233" w:author="Ericsson" w:date="2023-02-13T11:52:00Z"/>
                <w:lang w:bidi="ar-IQ"/>
              </w:rPr>
            </w:pPr>
          </w:p>
        </w:tc>
      </w:tr>
      <w:tr w:rsidR="006320A6" w:rsidRPr="00BD6F46" w14:paraId="604C5F12" w14:textId="77777777" w:rsidTr="003A3588">
        <w:trPr>
          <w:jc w:val="center"/>
          <w:ins w:id="234" w:author="Ericsson" w:date="2023-02-13T11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E11" w14:textId="1B262AA0" w:rsidR="006320A6" w:rsidRPr="00BD6F46" w:rsidRDefault="006320A6" w:rsidP="006320A6">
            <w:pPr>
              <w:pStyle w:val="TAL"/>
              <w:rPr>
                <w:ins w:id="235" w:author="Ericsson" w:date="2023-02-13T11:57:00Z"/>
                <w:lang w:bidi="ar-IQ"/>
              </w:rPr>
            </w:pPr>
            <w:proofErr w:type="spellStart"/>
            <w:ins w:id="236" w:author="Ericsson" w:date="2023-02-13T11:57:00Z">
              <w:r w:rsidRPr="00BD6F46">
                <w:t>serviceId</w:t>
              </w:r>
            </w:ins>
            <w:ins w:id="237" w:author="Ericsson" w:date="2023-02-13T12:02:00Z">
              <w:r w:rsidR="00F96C25">
                <w:t>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3D1" w14:textId="6AA9D1CC" w:rsidR="006320A6" w:rsidRPr="00BD6F46" w:rsidRDefault="00351F73" w:rsidP="006320A6">
            <w:pPr>
              <w:pStyle w:val="TAC"/>
              <w:jc w:val="left"/>
              <w:rPr>
                <w:ins w:id="238" w:author="Ericsson" w:date="2023-02-13T11:57:00Z"/>
                <w:lang w:bidi="ar-IQ"/>
              </w:rPr>
            </w:pPr>
            <w:ins w:id="239" w:author="Ericsson" w:date="2023-02-13T12:00:00Z">
              <w:r>
                <w:rPr>
                  <w:lang w:eastAsia="zh-CN"/>
                </w:rPr>
                <w:t>array(</w:t>
              </w:r>
            </w:ins>
            <w:ins w:id="240" w:author="Ericsson" w:date="2023-02-13T11:57:00Z">
              <w:r w:rsidR="006320A6">
                <w:rPr>
                  <w:lang w:eastAsia="zh-CN"/>
                </w:rPr>
                <w:t>string</w:t>
              </w:r>
            </w:ins>
            <w:ins w:id="241" w:author="Ericsson" w:date="2023-02-13T12:0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81F" w14:textId="73131681" w:rsidR="006320A6" w:rsidRPr="00BD6F46" w:rsidRDefault="006320A6" w:rsidP="006320A6">
            <w:pPr>
              <w:pStyle w:val="TAC"/>
              <w:rPr>
                <w:ins w:id="242" w:author="Ericsson" w:date="2023-02-13T11:57:00Z"/>
                <w:szCs w:val="18"/>
                <w:lang w:bidi="ar-IQ"/>
              </w:rPr>
            </w:pPr>
            <w:ins w:id="243" w:author="Ericsson" w:date="2023-02-13T11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DD04" w14:textId="61FACE69" w:rsidR="006320A6" w:rsidRPr="00BD6F46" w:rsidRDefault="006320A6" w:rsidP="006320A6">
            <w:pPr>
              <w:pStyle w:val="TAL"/>
              <w:rPr>
                <w:ins w:id="244" w:author="Ericsson" w:date="2023-02-13T11:57:00Z"/>
                <w:lang w:bidi="ar-IQ"/>
              </w:rPr>
            </w:pPr>
            <w:proofErr w:type="gramStart"/>
            <w:ins w:id="245" w:author="Ericsson" w:date="2023-02-13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246" w:author="Ericsson" w:date="2023-02-13T12:02:00Z">
              <w:r w:rsidR="00D54EDD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7E6" w14:textId="7E473976" w:rsidR="006320A6" w:rsidRPr="00BD6F46" w:rsidRDefault="006320A6" w:rsidP="006320A6">
            <w:pPr>
              <w:pStyle w:val="TAL"/>
              <w:rPr>
                <w:ins w:id="247" w:author="Ericsson" w:date="2023-02-13T11:57:00Z"/>
              </w:rPr>
            </w:pPr>
            <w:ins w:id="248" w:author="Ericsson" w:date="2023-02-13T11:57:00Z">
              <w:r w:rsidRPr="00BD6F46">
                <w:rPr>
                  <w:noProof/>
                  <w:lang w:eastAsia="zh-CN"/>
                </w:rPr>
                <w:t>This field</w:t>
              </w:r>
              <w:r w:rsidRPr="00BD6F46">
                <w:rPr>
                  <w:noProof/>
                  <w:szCs w:val="18"/>
                </w:rPr>
                <w:t xml:space="preserve"> identi</w:t>
              </w:r>
            </w:ins>
            <w:ins w:id="249" w:author="Ericsson" w:date="2023-02-13T12:03:00Z">
              <w:r w:rsidR="007142DA">
                <w:rPr>
                  <w:noProof/>
                  <w:szCs w:val="18"/>
                </w:rPr>
                <w:t>f</w:t>
              </w:r>
            </w:ins>
            <w:ins w:id="250" w:author="Ericsson" w:date="2023-02-13T11:57:00Z">
              <w:r w:rsidRPr="00BD6F46">
                <w:rPr>
                  <w:noProof/>
                  <w:szCs w:val="18"/>
                </w:rPr>
                <w:t>y of the service</w:t>
              </w:r>
            </w:ins>
            <w:ins w:id="251" w:author="Ericsson" w:date="2023-02-13T12:03:00Z">
              <w:r w:rsidR="007142DA">
                <w:rPr>
                  <w:noProof/>
                  <w:szCs w:val="18"/>
                </w:rPr>
                <w:t>s</w:t>
              </w:r>
            </w:ins>
            <w:ins w:id="252" w:author="Ericsson" w:date="2023-02-13T12:01:00Z">
              <w:r w:rsidR="00351F73">
                <w:rPr>
                  <w:noProof/>
                  <w:szCs w:val="18"/>
                </w:rPr>
                <w:t xml:space="preserve"> that may be used within the rating group.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FB9" w14:textId="59F6E721" w:rsidR="006320A6" w:rsidRPr="00BD6F46" w:rsidRDefault="00F96C25" w:rsidP="006320A6">
            <w:pPr>
              <w:pStyle w:val="TAL"/>
              <w:rPr>
                <w:ins w:id="253" w:author="Ericsson" w:date="2023-02-13T11:57:00Z"/>
                <w:lang w:bidi="ar-IQ"/>
              </w:rPr>
            </w:pPr>
            <w:proofErr w:type="spellStart"/>
            <w:ins w:id="254" w:author="Ericsson" w:date="2023-02-13T12:02:00Z">
              <w:r>
                <w:rPr>
                  <w:rFonts w:cs="Arial"/>
                  <w:szCs w:val="18"/>
                </w:rPr>
                <w:t>ServiceIdString</w:t>
              </w:r>
            </w:ins>
            <w:proofErr w:type="spellEnd"/>
          </w:p>
        </w:tc>
      </w:tr>
      <w:tr w:rsidR="001410DB" w:rsidRPr="00BD6F46" w14:paraId="25FE3021" w14:textId="77777777" w:rsidTr="003A3588">
        <w:trPr>
          <w:jc w:val="center"/>
          <w:ins w:id="255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5C0" w14:textId="77777777" w:rsidR="001410DB" w:rsidRPr="00BD6F46" w:rsidRDefault="001410DB" w:rsidP="00EB06DA">
            <w:pPr>
              <w:pStyle w:val="TAL"/>
              <w:rPr>
                <w:ins w:id="256" w:author="Ericsson" w:date="2023-02-13T11:52:00Z"/>
                <w:lang w:bidi="ar-IQ"/>
              </w:rPr>
            </w:pPr>
            <w:proofErr w:type="spellStart"/>
            <w:ins w:id="257" w:author="Ericsson" w:date="2023-02-13T11:52:00Z">
              <w:r w:rsidRPr="00BD6F46">
                <w:rPr>
                  <w:lang w:bidi="ar-IQ"/>
                </w:rPr>
                <w:t>requestedUnit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8E0" w14:textId="77777777" w:rsidR="001410DB" w:rsidRPr="00BD6F46" w:rsidRDefault="001410DB" w:rsidP="00EB06DA">
            <w:pPr>
              <w:pStyle w:val="TAL"/>
              <w:rPr>
                <w:ins w:id="258" w:author="Ericsson" w:date="2023-02-13T11:52:00Z"/>
                <w:lang w:bidi="ar-IQ"/>
              </w:rPr>
            </w:pPr>
            <w:proofErr w:type="spellStart"/>
            <w:ins w:id="259" w:author="Ericsson" w:date="2023-02-13T11:52:00Z">
              <w:r w:rsidRPr="00BD6F46">
                <w:rPr>
                  <w:lang w:bidi="ar-IQ"/>
                </w:rPr>
                <w:t>RequestedUnit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713" w14:textId="77777777" w:rsidR="001410DB" w:rsidRPr="00BD6F46" w:rsidRDefault="001410DB" w:rsidP="00EB06DA">
            <w:pPr>
              <w:pStyle w:val="TAC"/>
              <w:rPr>
                <w:ins w:id="260" w:author="Ericsson" w:date="2023-02-13T11:52:00Z"/>
                <w:lang w:bidi="ar-IQ"/>
              </w:rPr>
            </w:pPr>
            <w:ins w:id="261" w:author="Ericsson" w:date="2023-02-13T11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461" w14:textId="77777777" w:rsidR="001410DB" w:rsidRPr="00BD6F46" w:rsidRDefault="001410DB" w:rsidP="00EB06DA">
            <w:pPr>
              <w:pStyle w:val="TAL"/>
              <w:rPr>
                <w:ins w:id="262" w:author="Ericsson" w:date="2023-02-13T11:52:00Z"/>
                <w:lang w:bidi="ar-IQ"/>
              </w:rPr>
            </w:pPr>
            <w:ins w:id="263" w:author="Ericsson" w:date="2023-02-13T11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B15" w14:textId="77777777" w:rsidR="001410DB" w:rsidRPr="00BD6F46" w:rsidRDefault="001410DB" w:rsidP="00EB06DA">
            <w:pPr>
              <w:pStyle w:val="TAL"/>
              <w:rPr>
                <w:ins w:id="264" w:author="Ericsson" w:date="2023-02-13T11:52:00Z"/>
                <w:lang w:bidi="ar-IQ"/>
              </w:rPr>
            </w:pPr>
            <w:ins w:id="265" w:author="Ericsson" w:date="2023-02-13T11:52:00Z">
              <w:r w:rsidRPr="004023DE">
                <w:rPr>
                  <w:rFonts w:eastAsia="MS Mincho"/>
                </w:rPr>
                <w:t xml:space="preserve">This field </w:t>
              </w:r>
              <w:r>
                <w:rPr>
                  <w:rFonts w:eastAsia="MS Mincho"/>
                </w:rPr>
                <w:t xml:space="preserve">indicates, if included, that quota management is required. It may additionally </w:t>
              </w:r>
              <w:r w:rsidRPr="004023DE">
                <w:rPr>
                  <w:rFonts w:eastAsia="MS Mincho"/>
                </w:rPr>
                <w:t>contain the amount of requested service units for a particular category</w:t>
              </w:r>
              <w:r>
                <w:rPr>
                  <w:rFonts w:eastAsia="MS Mincho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98F" w14:textId="77777777" w:rsidR="001410DB" w:rsidRPr="00BD6F46" w:rsidRDefault="001410DB" w:rsidP="00EB06DA">
            <w:pPr>
              <w:pStyle w:val="TAL"/>
              <w:rPr>
                <w:ins w:id="266" w:author="Ericsson" w:date="2023-02-13T11:52:00Z"/>
                <w:lang w:bidi="ar-IQ"/>
              </w:rPr>
            </w:pPr>
          </w:p>
        </w:tc>
      </w:tr>
      <w:tr w:rsidR="001410DB" w:rsidRPr="00BD6F46" w14:paraId="1E3737D8" w14:textId="77777777" w:rsidTr="003A3588">
        <w:trPr>
          <w:jc w:val="center"/>
          <w:ins w:id="267" w:author="Ericsson" w:date="2023-02-13T11:5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8EA" w14:textId="77777777" w:rsidR="001410DB" w:rsidRPr="00BD6F46" w:rsidRDefault="001410DB" w:rsidP="00EB06DA">
            <w:pPr>
              <w:pStyle w:val="TAL"/>
              <w:rPr>
                <w:ins w:id="268" w:author="Ericsson" w:date="2023-02-13T11:52:00Z"/>
                <w:lang w:eastAsia="zh-CN" w:bidi="ar-IQ"/>
              </w:rPr>
            </w:pPr>
            <w:proofErr w:type="spellStart"/>
            <w:ins w:id="269" w:author="Ericsson" w:date="2023-02-13T11:52:00Z">
              <w:r w:rsidRPr="00BD6F46">
                <w:rPr>
                  <w:lang w:bidi="ar-IQ"/>
                </w:rPr>
                <w:t>usedUnitContainer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1F4" w14:textId="77777777" w:rsidR="001410DB" w:rsidRPr="00BD6F46" w:rsidRDefault="001410DB" w:rsidP="00EB06DA">
            <w:pPr>
              <w:pStyle w:val="TAL"/>
              <w:rPr>
                <w:ins w:id="270" w:author="Ericsson" w:date="2023-02-13T11:52:00Z"/>
                <w:lang w:bidi="ar-IQ"/>
              </w:rPr>
            </w:pPr>
            <w:proofErr w:type="gramStart"/>
            <w:ins w:id="271" w:author="Ericsson" w:date="2023-02-13T11:52:00Z">
              <w:r w:rsidRPr="00BD6F46">
                <w:rPr>
                  <w:lang w:bidi="ar-IQ"/>
                </w:rPr>
                <w:t>array(</w:t>
              </w:r>
              <w:proofErr w:type="spellStart"/>
              <w:proofErr w:type="gramEnd"/>
              <w:r w:rsidRPr="00BD6F46">
                <w:rPr>
                  <w:lang w:bidi="ar-IQ"/>
                </w:rPr>
                <w:t>UsedUnitContainer</w:t>
              </w:r>
              <w:proofErr w:type="spellEnd"/>
              <w:r w:rsidRPr="00BD6F46"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948" w14:textId="77777777" w:rsidR="001410DB" w:rsidRPr="00BD6F46" w:rsidRDefault="001410DB" w:rsidP="00EB06DA">
            <w:pPr>
              <w:pStyle w:val="TAC"/>
              <w:rPr>
                <w:ins w:id="272" w:author="Ericsson" w:date="2023-02-13T11:52:00Z"/>
                <w:lang w:bidi="ar-IQ"/>
              </w:rPr>
            </w:pPr>
            <w:ins w:id="273" w:author="Ericsson" w:date="2023-02-13T11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840" w14:textId="77777777" w:rsidR="001410DB" w:rsidRPr="00BD6F46" w:rsidRDefault="001410DB" w:rsidP="00EB06DA">
            <w:pPr>
              <w:pStyle w:val="TAL"/>
              <w:rPr>
                <w:ins w:id="274" w:author="Ericsson" w:date="2023-02-13T11:52:00Z"/>
                <w:lang w:bidi="ar-IQ"/>
              </w:rPr>
            </w:pPr>
            <w:proofErr w:type="gramStart"/>
            <w:ins w:id="275" w:author="Ericsson" w:date="2023-02-13T11:52:00Z">
              <w:r w:rsidRPr="00BD6F46">
                <w:rPr>
                  <w:lang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8D4" w14:textId="77777777" w:rsidR="001410DB" w:rsidRPr="00BD6F46" w:rsidRDefault="001410DB" w:rsidP="00EB06DA">
            <w:pPr>
              <w:pStyle w:val="TAL"/>
              <w:rPr>
                <w:ins w:id="276" w:author="Ericsson" w:date="2023-02-13T11:52:00Z"/>
                <w:lang w:bidi="ar-IQ"/>
              </w:rPr>
            </w:pPr>
            <w:ins w:id="277" w:author="Ericsson" w:date="2023-02-13T11:52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DF2" w14:textId="77777777" w:rsidR="001410DB" w:rsidRPr="00BD6F46" w:rsidRDefault="001410DB" w:rsidP="00EB06DA">
            <w:pPr>
              <w:pStyle w:val="TAL"/>
              <w:rPr>
                <w:ins w:id="278" w:author="Ericsson" w:date="2023-02-13T11:52:00Z"/>
                <w:lang w:bidi="ar-IQ"/>
              </w:rPr>
            </w:pPr>
          </w:p>
        </w:tc>
      </w:tr>
      <w:tr w:rsidR="003F5D85" w:rsidRPr="00BD6F46" w14:paraId="517AD3C9" w14:textId="77777777" w:rsidTr="003A3588">
        <w:trPr>
          <w:jc w:val="center"/>
          <w:ins w:id="279" w:author="Ericsson" w:date="2023-02-13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802" w14:textId="61B2FC25" w:rsidR="003F5D85" w:rsidRPr="00BD6F46" w:rsidRDefault="003F5D85" w:rsidP="00EB06DA">
            <w:pPr>
              <w:pStyle w:val="TAL"/>
              <w:rPr>
                <w:ins w:id="280" w:author="Ericsson" w:date="2023-02-13T11:53:00Z"/>
                <w:lang w:eastAsia="zh-CN" w:bidi="ar-IQ"/>
              </w:rPr>
            </w:pPr>
            <w:proofErr w:type="spellStart"/>
            <w:ins w:id="281" w:author="Ericsson" w:date="2023-02-13T11:53:00Z">
              <w:r w:rsidRPr="00BD6F46">
                <w:rPr>
                  <w:lang w:bidi="ar-IQ"/>
                </w:rPr>
                <w:t>usedUnit</w:t>
              </w:r>
              <w:r>
                <w:rPr>
                  <w:lang w:bidi="ar-IQ"/>
                </w:rPr>
                <w:t>s</w:t>
              </w:r>
            </w:ins>
            <w:ins w:id="282" w:author="Ericsson" w:date="2023-02-13T11:54:00Z">
              <w:r w:rsidR="001B5229">
                <w:rPr>
                  <w:lang w:bidi="ar-IQ"/>
                </w:rPr>
                <w:t>Report</w:t>
              </w:r>
            </w:ins>
            <w:ins w:id="283" w:author="Ericsson" w:date="2023-02-13T12:07:00Z">
              <w:r w:rsidR="00484B16">
                <w:rPr>
                  <w:lang w:bidi="ar-IQ"/>
                </w:rPr>
                <w:t>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3A1C" w14:textId="0934A5A0" w:rsidR="003F5D85" w:rsidRPr="00BD6F46" w:rsidRDefault="00211AEC" w:rsidP="00EB06DA">
            <w:pPr>
              <w:pStyle w:val="TAL"/>
              <w:rPr>
                <w:ins w:id="284" w:author="Ericsson" w:date="2023-02-13T11:53:00Z"/>
                <w:lang w:bidi="ar-IQ"/>
              </w:rPr>
            </w:pPr>
            <w:proofErr w:type="gramStart"/>
            <w:ins w:id="285" w:author="Ericsson" w:date="2023-02-13T11:56:00Z">
              <w:r>
                <w:rPr>
                  <w:lang w:bidi="ar-IQ"/>
                </w:rPr>
                <w:t>map</w:t>
              </w:r>
            </w:ins>
            <w:ins w:id="286" w:author="Ericsson" w:date="2023-02-13T11:53:00Z">
              <w:r w:rsidR="003F5D85" w:rsidRPr="00BD6F46">
                <w:rPr>
                  <w:lang w:bidi="ar-IQ"/>
                </w:rPr>
                <w:t>(</w:t>
              </w:r>
            </w:ins>
            <w:proofErr w:type="spellStart"/>
            <w:proofErr w:type="gramEnd"/>
            <w:ins w:id="287" w:author="Ericsson" w:date="2023-02-13T12:21:00Z">
              <w:r w:rsidR="00055769" w:rsidRPr="00BD6F46">
                <w:rPr>
                  <w:lang w:bidi="ar-IQ"/>
                </w:rPr>
                <w:t>UsedUnitContainer</w:t>
              </w:r>
            </w:ins>
            <w:proofErr w:type="spellEnd"/>
            <w:ins w:id="288" w:author="Ericsson" w:date="2023-02-13T11:53:00Z">
              <w:r w:rsidR="003F5D85" w:rsidRPr="00BD6F46"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A7" w14:textId="77777777" w:rsidR="003F5D85" w:rsidRPr="00BD6F46" w:rsidRDefault="003F5D85" w:rsidP="00EB06DA">
            <w:pPr>
              <w:pStyle w:val="TAC"/>
              <w:rPr>
                <w:ins w:id="289" w:author="Ericsson" w:date="2023-02-13T11:53:00Z"/>
                <w:lang w:bidi="ar-IQ"/>
              </w:rPr>
            </w:pPr>
            <w:ins w:id="290" w:author="Ericsson" w:date="2023-02-13T11:5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D92" w14:textId="77777777" w:rsidR="003F5D85" w:rsidRPr="00BD6F46" w:rsidRDefault="003F5D85" w:rsidP="00EB06DA">
            <w:pPr>
              <w:pStyle w:val="TAL"/>
              <w:rPr>
                <w:ins w:id="291" w:author="Ericsson" w:date="2023-02-13T11:53:00Z"/>
                <w:lang w:bidi="ar-IQ"/>
              </w:rPr>
            </w:pPr>
            <w:proofErr w:type="gramStart"/>
            <w:ins w:id="292" w:author="Ericsson" w:date="2023-02-13T11:53:00Z">
              <w:r w:rsidRPr="00BD6F46">
                <w:rPr>
                  <w:lang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467" w14:textId="57B68DB0" w:rsidR="00877055" w:rsidRDefault="003F5D85" w:rsidP="003F5D85">
            <w:pPr>
              <w:pStyle w:val="TAL"/>
              <w:rPr>
                <w:ins w:id="293" w:author="Ericsson" w:date="2023-02-13T12:09:00Z"/>
                <w:rFonts w:cs="Arial"/>
                <w:noProof/>
              </w:rPr>
            </w:pPr>
            <w:ins w:id="294" w:author="Ericsson" w:date="2023-02-13T11:53:00Z">
              <w:r w:rsidRPr="00BD6F46">
                <w:rPr>
                  <w:rFonts w:cs="Arial"/>
                  <w:noProof/>
                </w:rPr>
                <w:t xml:space="preserve">This field </w:t>
              </w:r>
              <w:r>
                <w:rPr>
                  <w:rFonts w:cs="Arial"/>
                  <w:noProof/>
                </w:rPr>
                <w:t xml:space="preserve">is used instead of 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rFonts w:cs="Arial"/>
                  <w:noProof/>
                </w:rPr>
                <w:t xml:space="preserve"> when the data type of </w:t>
              </w:r>
            </w:ins>
            <w:ins w:id="295" w:author="Ericsson" w:date="2023-02-13T12:07:00Z">
              <w:r w:rsidR="00D34D02">
                <w:rPr>
                  <w:rFonts w:cs="Arial"/>
                  <w:noProof/>
                </w:rPr>
                <w:t>service id</w:t>
              </w:r>
            </w:ins>
            <w:ins w:id="296" w:author="Ericsson" w:date="2023-02-13T11:53:00Z">
              <w:r>
                <w:rPr>
                  <w:rFonts w:cs="Arial"/>
                  <w:noProof/>
                </w:rPr>
                <w:t xml:space="preserve"> is string</w:t>
              </w:r>
            </w:ins>
            <w:ins w:id="297" w:author="Ericsson" w:date="2023-02-13T12:10:00Z">
              <w:r w:rsidR="00D10E8A">
                <w:rPr>
                  <w:rFonts w:cs="Arial"/>
                  <w:noProof/>
                </w:rPr>
                <w:t>.</w:t>
              </w:r>
            </w:ins>
          </w:p>
          <w:p w14:paraId="1BAD90B7" w14:textId="29B2E507" w:rsidR="003F5D85" w:rsidRDefault="00877055" w:rsidP="003F5D85">
            <w:pPr>
              <w:pStyle w:val="TAL"/>
              <w:rPr>
                <w:ins w:id="298" w:author="Ericsson" w:date="2023-02-13T11:53:00Z"/>
                <w:rFonts w:cs="Arial"/>
                <w:noProof/>
              </w:rPr>
            </w:pPr>
            <w:ins w:id="299" w:author="Ericsson" w:date="2023-02-13T12:09:00Z">
              <w:r>
                <w:rPr>
                  <w:rFonts w:cs="Arial"/>
                  <w:noProof/>
                </w:rPr>
                <w:t>T</w:t>
              </w:r>
            </w:ins>
            <w:ins w:id="300" w:author="Ericsson" w:date="2023-02-13T11:53:00Z">
              <w:r w:rsidR="003F5D85">
                <w:rPr>
                  <w:rFonts w:cs="Arial"/>
                  <w:noProof/>
                </w:rPr>
                <w:t xml:space="preserve">he </w:t>
              </w:r>
            </w:ins>
            <w:proofErr w:type="spellStart"/>
            <w:ins w:id="301" w:author="Ericsson" w:date="2023-02-13T12:02:00Z">
              <w:r w:rsidR="00D34D02">
                <w:rPr>
                  <w:rFonts w:cs="Arial"/>
                  <w:szCs w:val="18"/>
                </w:rPr>
                <w:t>ServiceIdString</w:t>
              </w:r>
            </w:ins>
            <w:proofErr w:type="spellEnd"/>
            <w:r w:rsidR="00D34D02">
              <w:rPr>
                <w:rFonts w:cs="Arial"/>
                <w:noProof/>
              </w:rPr>
              <w:t xml:space="preserve"> </w:t>
            </w:r>
            <w:ins w:id="302" w:author="Ericsson" w:date="2023-02-13T11:53:00Z">
              <w:r w:rsidR="003F5D85">
                <w:rPr>
                  <w:rFonts w:cs="Arial"/>
                  <w:noProof/>
                </w:rPr>
                <w:t>is used as the key of the map.</w:t>
              </w:r>
            </w:ins>
          </w:p>
          <w:p w14:paraId="2CBC8514" w14:textId="77777777" w:rsidR="003F5D85" w:rsidRPr="00BD6F46" w:rsidRDefault="003F5D85" w:rsidP="00EB06DA">
            <w:pPr>
              <w:pStyle w:val="TAL"/>
              <w:rPr>
                <w:ins w:id="303" w:author="Ericsson" w:date="2023-02-13T11:53:00Z"/>
                <w:lang w:bidi="ar-IQ"/>
              </w:rPr>
            </w:pPr>
            <w:ins w:id="304" w:author="Ericsson" w:date="2023-02-13T11:53:00Z">
              <w:r w:rsidRPr="00BD6F46">
                <w:rPr>
                  <w:rFonts w:eastAsia="MS Mincho"/>
                  <w:noProof/>
                </w:rPr>
                <w:t>This field contains the amount of used non-monetary service units measured.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E57" w14:textId="0C790694" w:rsidR="003F5D85" w:rsidRPr="00BD6F46" w:rsidRDefault="00D34D02" w:rsidP="00EB06DA">
            <w:pPr>
              <w:pStyle w:val="TAL"/>
              <w:rPr>
                <w:ins w:id="305" w:author="Ericsson" w:date="2023-02-13T11:53:00Z"/>
                <w:lang w:bidi="ar-IQ"/>
              </w:rPr>
            </w:pPr>
            <w:proofErr w:type="spellStart"/>
            <w:ins w:id="306" w:author="Ericsson" w:date="2023-02-13T12:02:00Z">
              <w:r>
                <w:rPr>
                  <w:rFonts w:cs="Arial"/>
                  <w:szCs w:val="18"/>
                </w:rPr>
                <w:t>ServiceIdString</w:t>
              </w:r>
            </w:ins>
            <w:proofErr w:type="spellEnd"/>
          </w:p>
        </w:tc>
      </w:tr>
    </w:tbl>
    <w:p w14:paraId="47662585" w14:textId="77777777" w:rsidR="001410DB" w:rsidRDefault="001410DB" w:rsidP="001410DB">
      <w:pPr>
        <w:rPr>
          <w:ins w:id="307" w:author="Ericsson" w:date="2023-02-13T12:05:00Z"/>
          <w:lang w:eastAsia="zh-CN"/>
        </w:rPr>
      </w:pPr>
    </w:p>
    <w:p w14:paraId="002C4408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8" w:name="clause4"/>
            <w:bookmarkEnd w:id="30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80CA" w14:textId="77777777" w:rsidR="00325F87" w:rsidRDefault="00325F87">
      <w:r>
        <w:separator/>
      </w:r>
    </w:p>
  </w:endnote>
  <w:endnote w:type="continuationSeparator" w:id="0">
    <w:p w14:paraId="77936F36" w14:textId="77777777" w:rsidR="00325F87" w:rsidRDefault="00325F87">
      <w:r>
        <w:continuationSeparator/>
      </w:r>
    </w:p>
  </w:endnote>
  <w:endnote w:type="continuationNotice" w:id="1">
    <w:p w14:paraId="1D6E0936" w14:textId="77777777" w:rsidR="00325F87" w:rsidRDefault="00325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41E3" w14:textId="77777777" w:rsidR="00325F87" w:rsidRDefault="00325F87">
      <w:r>
        <w:separator/>
      </w:r>
    </w:p>
  </w:footnote>
  <w:footnote w:type="continuationSeparator" w:id="0">
    <w:p w14:paraId="3A7D3137" w14:textId="77777777" w:rsidR="00325F87" w:rsidRDefault="00325F87">
      <w:r>
        <w:continuationSeparator/>
      </w:r>
    </w:p>
  </w:footnote>
  <w:footnote w:type="continuationNotice" w:id="1">
    <w:p w14:paraId="7AACC9FC" w14:textId="77777777" w:rsidR="00325F87" w:rsidRDefault="00325F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55769"/>
    <w:rsid w:val="00064F36"/>
    <w:rsid w:val="000718E3"/>
    <w:rsid w:val="00074722"/>
    <w:rsid w:val="00081720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E2D74"/>
    <w:rsid w:val="000F5DB9"/>
    <w:rsid w:val="0010401F"/>
    <w:rsid w:val="00110084"/>
    <w:rsid w:val="00123119"/>
    <w:rsid w:val="001331BE"/>
    <w:rsid w:val="00134287"/>
    <w:rsid w:val="001410DB"/>
    <w:rsid w:val="00155D0B"/>
    <w:rsid w:val="0016187F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5229"/>
    <w:rsid w:val="001C3EC8"/>
    <w:rsid w:val="001D2BD4"/>
    <w:rsid w:val="001D507D"/>
    <w:rsid w:val="001D6911"/>
    <w:rsid w:val="001E1AE2"/>
    <w:rsid w:val="001E7994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4C9A"/>
    <w:rsid w:val="002454D5"/>
    <w:rsid w:val="00254010"/>
    <w:rsid w:val="00270B45"/>
    <w:rsid w:val="0029163B"/>
    <w:rsid w:val="002A1857"/>
    <w:rsid w:val="002A2DFA"/>
    <w:rsid w:val="002A6B8C"/>
    <w:rsid w:val="002B1D57"/>
    <w:rsid w:val="002D520E"/>
    <w:rsid w:val="002E6E3D"/>
    <w:rsid w:val="002E7B36"/>
    <w:rsid w:val="002F0CFC"/>
    <w:rsid w:val="002F2A5B"/>
    <w:rsid w:val="0030628A"/>
    <w:rsid w:val="003132D5"/>
    <w:rsid w:val="0031797A"/>
    <w:rsid w:val="00325F87"/>
    <w:rsid w:val="00326300"/>
    <w:rsid w:val="00326C0B"/>
    <w:rsid w:val="00327354"/>
    <w:rsid w:val="00327517"/>
    <w:rsid w:val="003302A7"/>
    <w:rsid w:val="003315EF"/>
    <w:rsid w:val="0033422D"/>
    <w:rsid w:val="00344732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21E"/>
    <w:rsid w:val="003A3588"/>
    <w:rsid w:val="003A58F7"/>
    <w:rsid w:val="003C122B"/>
    <w:rsid w:val="003C2171"/>
    <w:rsid w:val="003C5A97"/>
    <w:rsid w:val="003D14C5"/>
    <w:rsid w:val="003D6978"/>
    <w:rsid w:val="003E2862"/>
    <w:rsid w:val="003E2F52"/>
    <w:rsid w:val="003E63BD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7346"/>
    <w:rsid w:val="00502DD9"/>
    <w:rsid w:val="005047E3"/>
    <w:rsid w:val="005112EA"/>
    <w:rsid w:val="00521131"/>
    <w:rsid w:val="0053435B"/>
    <w:rsid w:val="005410F6"/>
    <w:rsid w:val="005453F5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B0966"/>
    <w:rsid w:val="005B2EC6"/>
    <w:rsid w:val="005B795D"/>
    <w:rsid w:val="005D3D20"/>
    <w:rsid w:val="005D638F"/>
    <w:rsid w:val="00612229"/>
    <w:rsid w:val="00613820"/>
    <w:rsid w:val="00614971"/>
    <w:rsid w:val="00631B0F"/>
    <w:rsid w:val="006320A6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1ACD"/>
    <w:rsid w:val="00740865"/>
    <w:rsid w:val="00754A94"/>
    <w:rsid w:val="00760BB0"/>
    <w:rsid w:val="0076157A"/>
    <w:rsid w:val="00772B0F"/>
    <w:rsid w:val="00772BBA"/>
    <w:rsid w:val="00772D92"/>
    <w:rsid w:val="00772F02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70C4"/>
    <w:rsid w:val="007F300B"/>
    <w:rsid w:val="008014C3"/>
    <w:rsid w:val="008320A5"/>
    <w:rsid w:val="00832C87"/>
    <w:rsid w:val="008413BB"/>
    <w:rsid w:val="008458F7"/>
    <w:rsid w:val="00870F63"/>
    <w:rsid w:val="00876B9A"/>
    <w:rsid w:val="00877055"/>
    <w:rsid w:val="00877601"/>
    <w:rsid w:val="00886BC8"/>
    <w:rsid w:val="00890CDA"/>
    <w:rsid w:val="00891C8E"/>
    <w:rsid w:val="008935BE"/>
    <w:rsid w:val="008A40FD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26ABD"/>
    <w:rsid w:val="00927571"/>
    <w:rsid w:val="00947F4E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175DC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5CC7"/>
    <w:rsid w:val="00B13FEB"/>
    <w:rsid w:val="00B14237"/>
    <w:rsid w:val="00B27E39"/>
    <w:rsid w:val="00B34235"/>
    <w:rsid w:val="00B350D8"/>
    <w:rsid w:val="00B42262"/>
    <w:rsid w:val="00B52073"/>
    <w:rsid w:val="00B610E5"/>
    <w:rsid w:val="00B81F35"/>
    <w:rsid w:val="00B879F0"/>
    <w:rsid w:val="00B92D0D"/>
    <w:rsid w:val="00B94C7F"/>
    <w:rsid w:val="00BA457C"/>
    <w:rsid w:val="00BE3362"/>
    <w:rsid w:val="00BE6EAC"/>
    <w:rsid w:val="00BE736B"/>
    <w:rsid w:val="00C022E3"/>
    <w:rsid w:val="00C1745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4F55"/>
    <w:rsid w:val="00CA0867"/>
    <w:rsid w:val="00CA4ECB"/>
    <w:rsid w:val="00CA6B1C"/>
    <w:rsid w:val="00CA7D62"/>
    <w:rsid w:val="00CB07A8"/>
    <w:rsid w:val="00CB32B6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0E8A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787E"/>
    <w:rsid w:val="00DE4EF2"/>
    <w:rsid w:val="00DF03C6"/>
    <w:rsid w:val="00DF0E62"/>
    <w:rsid w:val="00DF2C0E"/>
    <w:rsid w:val="00E06FFB"/>
    <w:rsid w:val="00E173A6"/>
    <w:rsid w:val="00E30155"/>
    <w:rsid w:val="00E51FA9"/>
    <w:rsid w:val="00E62FDD"/>
    <w:rsid w:val="00E6319A"/>
    <w:rsid w:val="00E75F85"/>
    <w:rsid w:val="00E80C5B"/>
    <w:rsid w:val="00E855DD"/>
    <w:rsid w:val="00E91FE1"/>
    <w:rsid w:val="00EA03E4"/>
    <w:rsid w:val="00EA4646"/>
    <w:rsid w:val="00EC2918"/>
    <w:rsid w:val="00ED1A2C"/>
    <w:rsid w:val="00ED4954"/>
    <w:rsid w:val="00ED7520"/>
    <w:rsid w:val="00EE0943"/>
    <w:rsid w:val="00EE2361"/>
    <w:rsid w:val="00EE33A2"/>
    <w:rsid w:val="00EE370B"/>
    <w:rsid w:val="00EF0A25"/>
    <w:rsid w:val="00EF2B3D"/>
    <w:rsid w:val="00EF4500"/>
    <w:rsid w:val="00EF7C47"/>
    <w:rsid w:val="00F064E2"/>
    <w:rsid w:val="00F06772"/>
    <w:rsid w:val="00F125E1"/>
    <w:rsid w:val="00F12BA0"/>
    <w:rsid w:val="00F13CF6"/>
    <w:rsid w:val="00F32800"/>
    <w:rsid w:val="00F37204"/>
    <w:rsid w:val="00F436BE"/>
    <w:rsid w:val="00F50574"/>
    <w:rsid w:val="00F55937"/>
    <w:rsid w:val="00F60767"/>
    <w:rsid w:val="00F62C5A"/>
    <w:rsid w:val="00F67A1C"/>
    <w:rsid w:val="00F73128"/>
    <w:rsid w:val="00F82C5B"/>
    <w:rsid w:val="00F8703D"/>
    <w:rsid w:val="00F96C25"/>
    <w:rsid w:val="00FA03DA"/>
    <w:rsid w:val="00FA5C99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120</cp:revision>
  <cp:lastPrinted>1899-12-31T23:00:00Z</cp:lastPrinted>
  <dcterms:created xsi:type="dcterms:W3CDTF">2022-04-21T07:29:00Z</dcterms:created>
  <dcterms:modified xsi:type="dcterms:W3CDTF">2023-03-02T08:25:00Z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